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1C9D8427" w:rsidR="003C7D3E" w:rsidRDefault="00C16E54"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C173BF">
        <w:rPr>
          <w:b/>
          <w:i/>
          <w:sz w:val="28"/>
          <w:lang w:eastAsia="ko-KR"/>
        </w:rPr>
        <w:t>0155</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29C399E" w:rsidR="00A452B4" w:rsidRDefault="0065175F" w:rsidP="004A01DB">
            <w:pPr>
              <w:pStyle w:val="CRCoverPage"/>
              <w:spacing w:after="0"/>
              <w:jc w:val="right"/>
              <w:rPr>
                <w:b/>
                <w:noProof/>
                <w:sz w:val="28"/>
              </w:rPr>
            </w:pPr>
            <w:r>
              <w:rPr>
                <w:b/>
                <w:noProof/>
                <w:sz w:val="28"/>
              </w:rPr>
              <w:t>29.</w:t>
            </w:r>
            <w:r w:rsidR="0016740F">
              <w:rPr>
                <w:b/>
                <w:noProof/>
                <w:sz w:val="28"/>
              </w:rPr>
              <w:t>5</w:t>
            </w:r>
            <w:r w:rsidR="004A01DB">
              <w:rPr>
                <w:b/>
                <w:noProof/>
                <w:sz w:val="28"/>
              </w:rPr>
              <w:t>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6B92386" w:rsidR="00A452B4" w:rsidRDefault="00C173BF">
            <w:pPr>
              <w:pStyle w:val="CRCoverPage"/>
              <w:spacing w:after="0"/>
              <w:rPr>
                <w:noProof/>
                <w:lang w:eastAsia="zh-CN"/>
              </w:rPr>
            </w:pPr>
            <w:r>
              <w:rPr>
                <w:rFonts w:hint="eastAsia"/>
                <w:noProof/>
                <w:lang w:eastAsia="zh-CN"/>
              </w:rPr>
              <w:t>0</w:t>
            </w:r>
            <w:r>
              <w:rPr>
                <w:noProof/>
                <w:lang w:eastAsia="zh-CN"/>
              </w:rPr>
              <w:t>377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773307B" w:rsidR="00A452B4" w:rsidRDefault="00104C7C" w:rsidP="004A01DB">
            <w:pPr>
              <w:pStyle w:val="CRCoverPage"/>
              <w:spacing w:after="0"/>
              <w:jc w:val="center"/>
              <w:rPr>
                <w:noProof/>
                <w:sz w:val="28"/>
              </w:rPr>
            </w:pPr>
            <w:r>
              <w:rPr>
                <w:b/>
                <w:noProof/>
                <w:sz w:val="28"/>
              </w:rPr>
              <w:t>17</w:t>
            </w:r>
            <w:r w:rsidR="0065175F">
              <w:rPr>
                <w:b/>
                <w:noProof/>
                <w:sz w:val="28"/>
              </w:rPr>
              <w:t>.</w:t>
            </w:r>
            <w:r w:rsidR="004A01D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DFB881F" w:rsidR="00A452B4" w:rsidRDefault="00474F15" w:rsidP="00AE1543">
            <w:pPr>
              <w:pStyle w:val="CRCoverPage"/>
              <w:spacing w:after="0"/>
              <w:rPr>
                <w:noProof/>
                <w:lang w:eastAsia="zh-CN"/>
              </w:rPr>
            </w:pPr>
            <w:r>
              <w:rPr>
                <w:noProof/>
                <w:lang w:eastAsia="zh-CN"/>
              </w:rPr>
              <w:t xml:space="preserve"> </w:t>
            </w:r>
            <w:r w:rsidR="00AE1543">
              <w:rPr>
                <w:noProof/>
                <w:lang w:eastAsia="zh-CN"/>
              </w:rPr>
              <w:t>IP address of the PDU session for TSC</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E299219" w:rsidR="00A452B4" w:rsidRDefault="006236ED">
            <w:pPr>
              <w:pStyle w:val="CRCoverPage"/>
              <w:spacing w:after="0"/>
              <w:ind w:left="100"/>
              <w:rPr>
                <w:noProof/>
                <w:lang w:eastAsia="zh-CN"/>
              </w:rPr>
            </w:pPr>
            <w:r>
              <w:rPr>
                <w:noProof/>
              </w:rPr>
              <w:t>Huawei</w:t>
            </w:r>
            <w:r w:rsidR="004417D8">
              <w:rPr>
                <w:rFonts w:hint="eastAsia"/>
                <w:noProof/>
                <w:lang w:eastAsia="zh-CN"/>
              </w:rPr>
              <w:t>,</w:t>
            </w:r>
            <w:r w:rsidR="004417D8">
              <w:rPr>
                <w:noProof/>
                <w:lang w:eastAsia="zh-CN"/>
              </w:rPr>
              <w:t xml:space="preserve"> </w:t>
            </w:r>
            <w:r w:rsidR="004417D8" w:rsidRPr="004417D8">
              <w:rPr>
                <w:noProof/>
                <w:lang w:eastAsia="zh-CN"/>
              </w:rPr>
              <w:t>Nokia, Nokia Shanghai Bell</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rsidRPr="003268A3"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9D4AE2C" w:rsidR="0083272F" w:rsidRPr="003E730E" w:rsidRDefault="003268A3" w:rsidP="003268A3">
            <w:pPr>
              <w:pStyle w:val="CRCoverPage"/>
              <w:spacing w:afterLines="50"/>
              <w:ind w:left="102"/>
              <w:rPr>
                <w:lang w:eastAsia="zh-CN"/>
              </w:rPr>
            </w:pPr>
            <w:r>
              <w:rPr>
                <w:rFonts w:hint="eastAsia"/>
                <w:lang w:eastAsia="zh-CN"/>
              </w:rPr>
              <w:t>I</w:t>
            </w:r>
            <w:r>
              <w:rPr>
                <w:lang w:eastAsia="zh-CN"/>
              </w:rPr>
              <w:t xml:space="preserve">n table 6.1.3.5-1 of TS 23.503, the </w:t>
            </w:r>
            <w:r w:rsidRPr="003D4ABF">
              <w:t>5GS Bridge information available</w:t>
            </w:r>
            <w:r>
              <w:t xml:space="preserve"> trigger is used to report the</w:t>
            </w:r>
            <w:r w:rsidRPr="003D4ABF">
              <w:t xml:space="preserve"> new 5GS Bridge information</w:t>
            </w:r>
            <w:r>
              <w:t xml:space="preserve"> detected by the SMF. IP address for the PDU Session is included with the </w:t>
            </w:r>
            <w:r w:rsidRPr="003D4ABF">
              <w:t>new 5GS Bridge information</w:t>
            </w:r>
            <w: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B178892" w:rsidR="00304BC5" w:rsidRDefault="003268A3" w:rsidP="00CA5036">
            <w:pPr>
              <w:pStyle w:val="CRCoverPage"/>
              <w:spacing w:afterLines="50"/>
              <w:ind w:left="102"/>
              <w:rPr>
                <w:noProof/>
                <w:lang w:eastAsia="zh-CN"/>
              </w:rPr>
            </w:pPr>
            <w:r>
              <w:rPr>
                <w:noProof/>
                <w:lang w:eastAsia="zh-CN"/>
              </w:rPr>
              <w:t>Propose to include the IP address with</w:t>
            </w:r>
            <w:r w:rsidR="00CA5036">
              <w:rPr>
                <w:noProof/>
                <w:lang w:eastAsia="zh-CN"/>
              </w:rPr>
              <w:t>i</w:t>
            </w:r>
            <w:r>
              <w:rPr>
                <w:noProof/>
                <w:lang w:eastAsia="zh-CN"/>
              </w:rPr>
              <w:t xml:space="preserve">n the </w:t>
            </w:r>
            <w:r w:rsidR="00397973">
              <w:rPr>
                <w:noProof/>
                <w:lang w:eastAsia="zh-CN"/>
              </w:rPr>
              <w:t>TsnBridgeInfo</w:t>
            </w:r>
            <w:r w:rsidR="00397973">
              <w:rPr>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4A44F35" w:rsidR="00F23D3F" w:rsidRDefault="00EA0C5E" w:rsidP="00224F9A">
            <w:pPr>
              <w:pStyle w:val="CRCoverPage"/>
              <w:spacing w:after="0"/>
              <w:ind w:left="100"/>
              <w:rPr>
                <w:noProof/>
                <w:lang w:eastAsia="zh-CN"/>
              </w:rPr>
            </w:pPr>
            <w:r>
              <w:rPr>
                <w:rFonts w:hint="eastAsia"/>
                <w:noProof/>
                <w:lang w:eastAsia="zh-CN"/>
              </w:rPr>
              <w:t>N</w:t>
            </w:r>
            <w:r>
              <w:rPr>
                <w:noProof/>
                <w:lang w:eastAsia="zh-CN"/>
              </w:rPr>
              <w:t>ot aligned with stage 2. I</w:t>
            </w:r>
            <w:r>
              <w:rPr>
                <w:rFonts w:hint="eastAsia"/>
                <w:noProof/>
                <w:lang w:eastAsia="zh-CN"/>
              </w:rPr>
              <w:t>t</w:t>
            </w:r>
            <w:r>
              <w:rPr>
                <w:noProof/>
                <w:lang w:eastAsia="zh-CN"/>
              </w:rPr>
              <w:t xml:space="preserve"> is complex for the PCF to determine the IP address of the 5GS Brdige information. PCF has to subscribe two triggers to receive the bridge information in this case and PCF needs to identify the </w:t>
            </w:r>
            <w:r w:rsidRPr="000F4477">
              <w:t>IP type of PDU session</w:t>
            </w:r>
            <w:r>
              <w:t xml:space="preserve"> and </w:t>
            </w:r>
            <w:r w:rsidRPr="000F4477">
              <w:t>Ethernet type of PDU session</w:t>
            </w:r>
            <w:r>
              <w:t>.</w:t>
            </w:r>
            <w:bookmarkStart w:id="2" w:name="_GoBack"/>
            <w:bookmarkEnd w:id="2"/>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D5895BE" w:rsidR="00A452B4" w:rsidRDefault="0036182A" w:rsidP="000172AC">
            <w:pPr>
              <w:pStyle w:val="CRCoverPage"/>
              <w:spacing w:after="0"/>
              <w:ind w:left="100"/>
              <w:rPr>
                <w:noProof/>
                <w:lang w:eastAsia="zh-CN"/>
              </w:rPr>
            </w:pPr>
            <w:r>
              <w:rPr>
                <w:noProof/>
                <w:lang w:eastAsia="zh-CN"/>
              </w:rPr>
              <w:t>4.2.</w:t>
            </w:r>
            <w:r w:rsidR="000172AC">
              <w:rPr>
                <w:noProof/>
                <w:lang w:eastAsia="zh-CN"/>
              </w:rPr>
              <w:t>5</w:t>
            </w:r>
            <w:r>
              <w:rPr>
                <w:noProof/>
                <w:lang w:eastAsia="zh-CN"/>
              </w:rPr>
              <w:t>.</w:t>
            </w:r>
            <w:r w:rsidR="000172AC">
              <w:rPr>
                <w:noProof/>
                <w:lang w:eastAsia="zh-CN"/>
              </w:rPr>
              <w:t>16</w:t>
            </w:r>
            <w:r>
              <w:rPr>
                <w:noProof/>
                <w:lang w:eastAsia="zh-CN"/>
              </w:rPr>
              <w:t>, 5.6.2.4</w:t>
            </w:r>
            <w:r w:rsidR="000172AC">
              <w:rPr>
                <w:noProof/>
                <w:lang w:eastAsia="zh-CN"/>
              </w:rPr>
              <w:t>0</w:t>
            </w:r>
            <w:r>
              <w:rPr>
                <w:noProof/>
                <w:lang w:eastAsia="zh-CN"/>
              </w:rPr>
              <w:t>,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EDB3288" w:rsidR="00A452B4" w:rsidRDefault="00DF446D" w:rsidP="003268A3">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CB6FBF8" w14:textId="77777777" w:rsidR="00CA5036" w:rsidRDefault="00CA5036" w:rsidP="00CA5036">
      <w:pPr>
        <w:pStyle w:val="4"/>
      </w:pPr>
      <w:bookmarkStart w:id="3" w:name="_Toc36038341"/>
      <w:bookmarkStart w:id="4" w:name="_Toc45133610"/>
      <w:bookmarkStart w:id="5" w:name="_Toc51762364"/>
      <w:bookmarkStart w:id="6" w:name="_Toc59016936"/>
      <w:bookmarkStart w:id="7" w:name="_Toc90654388"/>
      <w:bookmarkStart w:id="8" w:name="_Toc28012252"/>
      <w:bookmarkStart w:id="9" w:name="_Toc34123105"/>
      <w:bookmarkStart w:id="10" w:name="_Toc36038055"/>
      <w:bookmarkStart w:id="11" w:name="_Toc38875437"/>
      <w:bookmarkStart w:id="12" w:name="_Toc43191918"/>
      <w:bookmarkStart w:id="13" w:name="_Toc45133313"/>
      <w:bookmarkStart w:id="14" w:name="_Toc51316817"/>
      <w:bookmarkStart w:id="15" w:name="_Toc51761997"/>
      <w:bookmarkStart w:id="16" w:name="_Toc56674984"/>
      <w:bookmarkStart w:id="17" w:name="_Toc56675375"/>
      <w:bookmarkStart w:id="18" w:name="_Toc59016361"/>
      <w:bookmarkStart w:id="19" w:name="_Toc63167959"/>
      <w:bookmarkStart w:id="20" w:name="_Toc66262469"/>
      <w:bookmarkStart w:id="21" w:name="_Toc68166975"/>
      <w:bookmarkStart w:id="22" w:name="_Toc73538093"/>
      <w:bookmarkStart w:id="23" w:name="_Toc75351969"/>
      <w:bookmarkStart w:id="24" w:name="_Toc83231779"/>
      <w:bookmarkStart w:id="25" w:name="_Toc85535084"/>
      <w:bookmarkStart w:id="26" w:name="_Toc88559547"/>
      <w:bookmarkStart w:id="27" w:name="_Toc90653599"/>
      <w:bookmarkStart w:id="28" w:name="_Hlk22898552"/>
      <w:bookmarkStart w:id="29" w:name="_Toc28012221"/>
      <w:bookmarkStart w:id="30" w:name="_Toc34123074"/>
      <w:bookmarkStart w:id="31" w:name="_Toc36038024"/>
      <w:bookmarkStart w:id="32" w:name="_Toc38875406"/>
      <w:bookmarkStart w:id="33" w:name="_Toc43191887"/>
      <w:bookmarkStart w:id="34" w:name="_Toc45133282"/>
      <w:bookmarkStart w:id="35" w:name="_Toc51316786"/>
      <w:bookmarkStart w:id="36" w:name="_Toc51761966"/>
      <w:bookmarkStart w:id="37" w:name="_Toc56674953"/>
      <w:bookmarkStart w:id="38" w:name="_Toc56675344"/>
      <w:bookmarkStart w:id="39" w:name="_Toc59016330"/>
      <w:bookmarkStart w:id="40" w:name="_Toc63167928"/>
      <w:bookmarkStart w:id="41" w:name="_Toc66262438"/>
      <w:bookmarkStart w:id="42" w:name="_Toc68166944"/>
      <w:bookmarkStart w:id="43" w:name="_Toc73538062"/>
      <w:bookmarkStart w:id="44" w:name="_Toc75351938"/>
      <w:bookmarkStart w:id="45" w:name="_Toc83231748"/>
      <w:bookmarkStart w:id="46" w:name="_Toc73538103"/>
      <w:bookmarkStart w:id="47" w:name="_Toc75351979"/>
      <w:bookmarkStart w:id="48" w:name="_Toc83231789"/>
      <w:bookmarkStart w:id="49" w:name="_Toc28012332"/>
      <w:bookmarkStart w:id="50" w:name="_Toc36038275"/>
      <w:bookmarkStart w:id="51" w:name="_Toc45133540"/>
      <w:bookmarkStart w:id="52" w:name="_Toc51762294"/>
      <w:bookmarkStart w:id="53" w:name="_Toc59016865"/>
      <w:bookmarkStart w:id="54" w:name="_Toc68168030"/>
      <w:r>
        <w:t>4.2.5.16</w:t>
      </w:r>
      <w:r>
        <w:tab/>
        <w:t>Notification about TSC user plane node Information, no Individual Application Session Context exists</w:t>
      </w:r>
      <w:bookmarkEnd w:id="3"/>
      <w:bookmarkEnd w:id="4"/>
      <w:bookmarkEnd w:id="5"/>
      <w:bookmarkEnd w:id="6"/>
      <w:bookmarkEnd w:id="7"/>
    </w:p>
    <w:p w14:paraId="62ED00E1" w14:textId="77777777" w:rsidR="00CA5036" w:rsidRDefault="00CA5036" w:rsidP="00CA5036">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55" w:name="_Hlk73382996"/>
      <w:r>
        <w:t>TSC user plane node</w:t>
      </w:r>
      <w:bookmarkEnd w:id="55"/>
      <w:r>
        <w:t xml:space="preserve"> information in the context of a PDU session by sending a notification request: </w:t>
      </w:r>
    </w:p>
    <w:p w14:paraId="3947A2E3" w14:textId="77777777" w:rsidR="00CA5036" w:rsidRDefault="00CA5036" w:rsidP="00CA5036">
      <w:pPr>
        <w:pStyle w:val="B10"/>
        <w:numPr>
          <w:ilvl w:val="0"/>
          <w:numId w:val="2"/>
        </w:numPr>
        <w:ind w:left="568" w:hanging="284"/>
      </w:pPr>
      <w:r>
        <w:t>to the request URI locally configured in the PCF for the NF service consumer; or</w:t>
      </w:r>
    </w:p>
    <w:p w14:paraId="0C40AE91" w14:textId="77777777" w:rsidR="00CA5036" w:rsidRDefault="00CA5036" w:rsidP="00CA5036">
      <w:pPr>
        <w:pStyle w:val="B10"/>
      </w:pPr>
      <w:r>
        <w:t>-</w:t>
      </w:r>
      <w:r>
        <w:tab/>
        <w:t xml:space="preserve">if the request URI for the TSCTSF is not locally configured in the PCF, to the notification URI retrieved from/notified by the UDR, as specified in 3GPP TS 29.519[53] for the PDU session DNN/S-NSSAI and optionally the SUPI and/or Group Id, if available. </w:t>
      </w:r>
    </w:p>
    <w:p w14:paraId="2875AAD2" w14:textId="77777777" w:rsidR="00CA5036" w:rsidRDefault="00CA5036" w:rsidP="00CA5036">
      <w:pPr>
        <w:pStyle w:val="NO"/>
      </w:pPr>
      <w:r>
        <w:t>NOTE 1:</w:t>
      </w:r>
      <w:r>
        <w:tab/>
        <w:t>PCF configuration of TSN AF or TSCTSF URI needs to ensure that the notification is addressed to a TSN AF or TSCTSF that connects to the same external network the UPF/NW-TT connects to. How it is achieved is implementation specific. It can be based e.g. on dedicated DNN/S-NSSAI combinations or on the received TSC user plane node information.</w:t>
      </w:r>
    </w:p>
    <w:p w14:paraId="45271254" w14:textId="77777777" w:rsidR="00CA5036" w:rsidRDefault="00CA5036" w:rsidP="00CA5036">
      <w:pPr>
        <w:pStyle w:val="NO"/>
      </w:pPr>
      <w:r>
        <w:t>NOTE 2:</w:t>
      </w:r>
      <w:r>
        <w:tab/>
      </w:r>
      <w:r w:rsidRPr="00DA4F1D">
        <w:t>For the time synchronization service, the</w:t>
      </w:r>
      <w:r>
        <w:t xml:space="preserve"> subscription</w:t>
      </w:r>
      <w:r w:rsidRPr="00DA4F1D">
        <w:t xml:space="preserve"> </w:t>
      </w:r>
      <w:r>
        <w:t>of the application to</w:t>
      </w:r>
      <w:r w:rsidRPr="00DA4F1D">
        <w:t xml:space="preserve"> UE availability for time-synchronization service</w:t>
      </w:r>
      <w:r>
        <w:t xml:space="preserve"> may occur</w:t>
      </w:r>
      <w:r w:rsidRPr="00DA4F1D">
        <w:t xml:space="preserve"> after the PDU Session establishment has been completed</w:t>
      </w:r>
      <w:r>
        <w:t xml:space="preserve"> in 5GS.</w:t>
      </w:r>
      <w:r w:rsidRPr="00DA4F1D">
        <w:t xml:space="preserve"> </w:t>
      </w:r>
      <w:proofErr w:type="spellStart"/>
      <w:r>
        <w:t>Simlarly</w:t>
      </w:r>
      <w:proofErr w:type="spellEnd"/>
      <w:r>
        <w:t xml:space="preserve">,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may occur after the completion of the PDU session establishment. In such cases, since the requested TSCTSF instance ID and notification URI is not available in the UDR, the PCF defers the notification to the TSCTSF about the detection of a TSC user plane node information till the reception of the UDR notification, as specified in 3GPP TS 29.513[7].</w:t>
      </w:r>
    </w:p>
    <w:p w14:paraId="06F70AC5" w14:textId="77777777" w:rsidR="00CA5036" w:rsidRDefault="00CA5036" w:rsidP="00CA5036">
      <w:r>
        <w:t>Figure 4.2.5.16-1 illustrates the notification about TSC user plane node information when there is no Individual Application Session Context bound to the SM Policy Association.</w:t>
      </w:r>
    </w:p>
    <w:p w14:paraId="4E64CA68" w14:textId="77777777" w:rsidR="00CA5036" w:rsidRDefault="00CA5036" w:rsidP="00CA5036">
      <w:pPr>
        <w:pStyle w:val="TH"/>
      </w:pPr>
    </w:p>
    <w:p w14:paraId="0BB5E362" w14:textId="77777777" w:rsidR="00CA5036" w:rsidRDefault="00CA5036" w:rsidP="00CA5036">
      <w:pPr>
        <w:pStyle w:val="TF"/>
      </w:pPr>
      <w:r>
        <w:object w:dxaOrig="10121" w:dyaOrig="3311" w14:anchorId="6D8B1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148.85pt" o:ole="">
            <v:imagedata r:id="rId12" o:title=""/>
          </v:shape>
          <o:OLEObject Type="Embed" ProgID="Visio.Drawing.15" ShapeID="_x0000_i1025" DrawAspect="Content" ObjectID="_1703340752" r:id="rId13"/>
        </w:object>
      </w:r>
    </w:p>
    <w:p w14:paraId="5BE0D3C8" w14:textId="77777777" w:rsidR="00CA5036" w:rsidRDefault="00CA5036" w:rsidP="00CA5036">
      <w:pPr>
        <w:pStyle w:val="TF"/>
      </w:pPr>
      <w:r>
        <w:t>Figure 4.2.5.16-1: Notification about TSC user plane node Information, no AF session context exists</w:t>
      </w:r>
    </w:p>
    <w:p w14:paraId="5B298DCD" w14:textId="77777777" w:rsidR="00CA5036" w:rsidRDefault="00CA5036" w:rsidP="00CA5036">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 xml:space="preserve">shall invoke the </w:t>
      </w:r>
      <w:proofErr w:type="spellStart"/>
      <w:r>
        <w:t>Npcf_PolicyAuthorization_Notify</w:t>
      </w:r>
      <w:proofErr w:type="spellEnd"/>
      <w:r>
        <w:t xml:space="preserve"> service operation by sending the HTTP POST request (as shown in figure 4.2.5.16-1, step 1) using the notification URI locally configured in the PCF or, retrieved from/notified by UDR,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management information, </w:t>
      </w:r>
      <w:r>
        <w:rPr>
          <w:lang w:eastAsia="zh-CN"/>
        </w:rPr>
        <w:lastRenderedPageBreak/>
        <w:t xml:space="preserve">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14:paraId="6431CBC2" w14:textId="77777777" w:rsidR="00CA5036" w:rsidRDefault="00CA5036" w:rsidP="00CA5036">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6562CCF5" w14:textId="77777777" w:rsidR="00CA5036" w:rsidRDefault="00CA5036" w:rsidP="00CA5036">
      <w:pPr>
        <w:pStyle w:val="B10"/>
      </w:pPr>
      <w:r>
        <w:t>-</w:t>
      </w:r>
      <w:r>
        <w:tab/>
      </w:r>
      <w:proofErr w:type="gramStart"/>
      <w:r>
        <w:t>the</w:t>
      </w:r>
      <w:proofErr w:type="gramEnd"/>
      <w:r>
        <w:t xml:space="preserve"> "</w:t>
      </w:r>
      <w:proofErr w:type="spellStart"/>
      <w:r>
        <w:t>tsnBridgeInfo</w:t>
      </w:r>
      <w:proofErr w:type="spellEnd"/>
      <w:r>
        <w:t>" attribute as received from the SMF;</w:t>
      </w:r>
    </w:p>
    <w:p w14:paraId="1A5DBA08" w14:textId="77777777" w:rsidR="00CA5036" w:rsidRDefault="00CA5036" w:rsidP="00CA5036">
      <w:pPr>
        <w:pStyle w:val="B10"/>
      </w:pPr>
      <w:r>
        <w:t>-</w:t>
      </w:r>
      <w:r>
        <w:tab/>
      </w:r>
      <w:proofErr w:type="gramStart"/>
      <w:r>
        <w:t>the</w:t>
      </w:r>
      <w:proofErr w:type="gramEnd"/>
      <w:r>
        <w:t xml:space="preserve"> "</w:t>
      </w:r>
      <w:proofErr w:type="spellStart"/>
      <w:r>
        <w:t>tsnBridgeManCont</w:t>
      </w:r>
      <w:proofErr w:type="spellEnd"/>
      <w:r>
        <w:t>" attribute as received from the SMF, if available;</w:t>
      </w:r>
    </w:p>
    <w:p w14:paraId="18B69562" w14:textId="77777777" w:rsidR="00CA5036" w:rsidRDefault="00CA5036" w:rsidP="00CA5036">
      <w:pPr>
        <w:pStyle w:val="B10"/>
      </w:pPr>
      <w:r>
        <w:t>-</w:t>
      </w:r>
      <w:r>
        <w:tab/>
      </w:r>
      <w:proofErr w:type="gramStart"/>
      <w:r>
        <w:t>the</w:t>
      </w:r>
      <w:proofErr w:type="gramEnd"/>
      <w:r>
        <w:t xml:space="preserve"> "</w:t>
      </w:r>
      <w:proofErr w:type="spellStart"/>
      <w:r>
        <w:t>tsnPortManContDstt</w:t>
      </w:r>
      <w:proofErr w:type="spellEnd"/>
      <w:r>
        <w:t>" attribute and/or "</w:t>
      </w:r>
      <w:proofErr w:type="spellStart"/>
      <w:r>
        <w:t>tsnPortManContNwtts</w:t>
      </w:r>
      <w:proofErr w:type="spellEnd"/>
      <w:r>
        <w:t>" attribute as received from the SMF, if available; and</w:t>
      </w:r>
    </w:p>
    <w:p w14:paraId="2F8D873A" w14:textId="5190727A" w:rsidR="00CA5036" w:rsidDel="00CA5036" w:rsidRDefault="00CA5036" w:rsidP="00CA5036">
      <w:pPr>
        <w:pStyle w:val="B10"/>
        <w:rPr>
          <w:del w:id="56" w:author="Huawei" w:date="2022-01-04T16:26:00Z"/>
        </w:rPr>
      </w:pPr>
      <w:del w:id="57" w:author="Huawei" w:date="2022-01-04T16:26:00Z">
        <w:r w:rsidDel="00CA5036">
          <w:delText>-</w:delText>
        </w:r>
        <w:r w:rsidDel="00CA5036">
          <w:tab/>
          <w:delText xml:space="preserve">when the </w:delText>
        </w:r>
        <w:r w:rsidDel="00CA5036">
          <w:rPr>
            <w:lang w:eastAsia="zh-CN"/>
          </w:rPr>
          <w:delText>"TimeSensitive</w:delText>
        </w:r>
        <w:r w:rsidDel="00CA5036">
          <w:delText>Communication</w:delText>
        </w:r>
        <w:r w:rsidDel="00CA5036">
          <w:rPr>
            <w:lang w:eastAsia="zh-CN"/>
          </w:rPr>
          <w:delText xml:space="preserve">" </w:delText>
        </w:r>
        <w:r w:rsidDel="00CA5036">
          <w:delText xml:space="preserve">feature is supported and for a PDU session of IP type, the UE IPv4 address within the </w:delText>
        </w:r>
        <w:r w:rsidDel="00CA5036">
          <w:rPr>
            <w:lang w:eastAsia="zh-CN"/>
          </w:rPr>
          <w:delText xml:space="preserve">"ueIpv4Addr" attribute </w:delText>
        </w:r>
        <w:r w:rsidDel="00CA5036">
          <w:delText xml:space="preserve">or the UE IPv6 prefix within the </w:delText>
        </w:r>
        <w:r w:rsidDel="00CA5036">
          <w:rPr>
            <w:lang w:eastAsia="zh-CN"/>
          </w:rPr>
          <w:delText>"ueIpv6AddrPrefix"</w:delText>
        </w:r>
        <w:r w:rsidDel="00CA5036">
          <w:delText>.</w:delText>
        </w:r>
      </w:del>
    </w:p>
    <w:p w14:paraId="63897F81" w14:textId="77777777" w:rsidR="00CA5036" w:rsidRDefault="00CA5036" w:rsidP="00CA5036">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2CED63FC" w14:textId="77777777" w:rsidR="00CA5036" w:rsidRDefault="00CA5036" w:rsidP="00CA5036">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w:t>
      </w:r>
      <w:proofErr w:type="spellStart"/>
      <w:r>
        <w:t>subclauses</w:t>
      </w:r>
      <w:proofErr w:type="spellEnd"/>
      <w:r>
        <w:t xml:space="preserve"> 4.2.2.2, 4.2.2.24, 4.2.2.25 and 4.2.2.31. </w:t>
      </w:r>
    </w:p>
    <w:p w14:paraId="2A219882" w14:textId="77777777" w:rsidR="00CA5036" w:rsidRDefault="00CA5036" w:rsidP="00CA5036">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7B395AE8" w14:textId="27FE9AF3" w:rsidR="00AE1543" w:rsidRPr="00CA5036" w:rsidRDefault="00AE1543" w:rsidP="00AE1543"/>
    <w:p w14:paraId="77329C10" w14:textId="77777777" w:rsidR="00AE1543" w:rsidRPr="00B61815" w:rsidRDefault="00AE1543" w:rsidP="00AE15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3FDAE2" w14:textId="77777777" w:rsidR="00CA5036" w:rsidRDefault="00CA5036" w:rsidP="00CA5036">
      <w:pPr>
        <w:pStyle w:val="4"/>
      </w:pPr>
      <w:bookmarkStart w:id="58" w:name="_Toc36038452"/>
      <w:bookmarkStart w:id="59" w:name="_Toc45133722"/>
      <w:bookmarkStart w:id="60" w:name="_Toc51762476"/>
      <w:bookmarkStart w:id="61" w:name="_Toc59017048"/>
      <w:bookmarkStart w:id="62" w:name="_Toc9065451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5.6.2.40</w:t>
      </w:r>
      <w:r>
        <w:tab/>
        <w:t xml:space="preserve">Type </w:t>
      </w:r>
      <w:proofErr w:type="spellStart"/>
      <w:r>
        <w:t>PduSessionTsnBridge</w:t>
      </w:r>
      <w:bookmarkEnd w:id="58"/>
      <w:bookmarkEnd w:id="59"/>
      <w:bookmarkEnd w:id="60"/>
      <w:bookmarkEnd w:id="61"/>
      <w:bookmarkEnd w:id="62"/>
      <w:proofErr w:type="spellEnd"/>
    </w:p>
    <w:p w14:paraId="11BCD0C5" w14:textId="77777777" w:rsidR="00CA5036" w:rsidRDefault="00CA5036" w:rsidP="00CA5036">
      <w:pPr>
        <w:pStyle w:val="TH"/>
      </w:pPr>
      <w:r>
        <w:t xml:space="preserve">Table 5.6.2.40-1: Definition of type </w:t>
      </w:r>
      <w:proofErr w:type="spellStart"/>
      <w:r>
        <w:t>PduSessionTsnBridge</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A5036" w14:paraId="278DC704" w14:textId="77777777" w:rsidTr="00016343">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3A1BFAE" w14:textId="77777777" w:rsidR="00CA5036" w:rsidRDefault="00CA5036" w:rsidP="00016343">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3F432CD6" w14:textId="77777777" w:rsidR="00CA5036" w:rsidRDefault="00CA5036" w:rsidP="00016343">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F1BD12E" w14:textId="77777777" w:rsidR="00CA5036" w:rsidRDefault="00CA5036" w:rsidP="0001634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349778" w14:textId="77777777" w:rsidR="00CA5036" w:rsidRDefault="00CA5036" w:rsidP="00016343">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31A3B48E" w14:textId="77777777" w:rsidR="00CA5036" w:rsidRDefault="00CA5036" w:rsidP="0001634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0527CE1" w14:textId="77777777" w:rsidR="00CA5036" w:rsidRDefault="00CA5036" w:rsidP="00016343">
            <w:pPr>
              <w:pStyle w:val="TAH"/>
              <w:rPr>
                <w:rFonts w:cs="Arial"/>
                <w:szCs w:val="18"/>
              </w:rPr>
            </w:pPr>
            <w:r>
              <w:rPr>
                <w:rFonts w:cs="Arial"/>
                <w:szCs w:val="18"/>
              </w:rPr>
              <w:t>Applicability</w:t>
            </w:r>
          </w:p>
        </w:tc>
      </w:tr>
      <w:tr w:rsidR="00CA5036" w14:paraId="6F0B5105" w14:textId="77777777" w:rsidTr="00016343">
        <w:trPr>
          <w:cantSplit/>
          <w:jc w:val="center"/>
        </w:trPr>
        <w:tc>
          <w:tcPr>
            <w:tcW w:w="1609" w:type="dxa"/>
            <w:tcBorders>
              <w:top w:val="single" w:sz="4" w:space="0" w:color="auto"/>
              <w:left w:val="single" w:sz="4" w:space="0" w:color="auto"/>
              <w:bottom w:val="single" w:sz="4" w:space="0" w:color="auto"/>
              <w:right w:val="single" w:sz="4" w:space="0" w:color="auto"/>
            </w:tcBorders>
          </w:tcPr>
          <w:p w14:paraId="0518A0ED" w14:textId="77777777" w:rsidR="00CA5036" w:rsidRDefault="00CA5036" w:rsidP="00016343">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1CE2479E" w14:textId="77777777" w:rsidR="00CA5036" w:rsidRDefault="00CA5036" w:rsidP="00016343">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2FE22F9F" w14:textId="77777777" w:rsidR="00CA5036" w:rsidRDefault="00CA5036" w:rsidP="0001634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49BB95" w14:textId="77777777" w:rsidR="00CA5036" w:rsidRDefault="00CA5036" w:rsidP="00016343">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0EAE0E49" w14:textId="77777777" w:rsidR="00CA5036" w:rsidRDefault="00CA5036" w:rsidP="00016343">
            <w:pPr>
              <w:pStyle w:val="TAL"/>
              <w:rPr>
                <w:rFonts w:cs="Arial"/>
                <w:szCs w:val="18"/>
              </w:rPr>
            </w:pPr>
            <w:r>
              <w:rPr>
                <w:rFonts w:cs="Arial"/>
                <w:szCs w:val="18"/>
              </w:rPr>
              <w:t xml:space="preserve">Reports the </w:t>
            </w:r>
            <w:r>
              <w:t>TSC user plane node</w:t>
            </w:r>
            <w:r>
              <w:rPr>
                <w:rFonts w:cs="Arial"/>
                <w:szCs w:val="18"/>
              </w:rPr>
              <w:t xml:space="preserve"> information.</w:t>
            </w:r>
          </w:p>
        </w:tc>
        <w:tc>
          <w:tcPr>
            <w:tcW w:w="1350" w:type="dxa"/>
            <w:tcBorders>
              <w:top w:val="single" w:sz="4" w:space="0" w:color="auto"/>
              <w:left w:val="single" w:sz="4" w:space="0" w:color="auto"/>
              <w:bottom w:val="single" w:sz="4" w:space="0" w:color="auto"/>
              <w:right w:val="single" w:sz="4" w:space="0" w:color="auto"/>
            </w:tcBorders>
          </w:tcPr>
          <w:p w14:paraId="4666C11D" w14:textId="77777777" w:rsidR="00CA5036" w:rsidRDefault="00CA5036" w:rsidP="00016343">
            <w:pPr>
              <w:pStyle w:val="TAL"/>
              <w:rPr>
                <w:rFonts w:cs="Arial"/>
                <w:szCs w:val="18"/>
              </w:rPr>
            </w:pPr>
          </w:p>
        </w:tc>
      </w:tr>
      <w:tr w:rsidR="00CA5036" w14:paraId="7D4DE3FC" w14:textId="77777777" w:rsidTr="00016343">
        <w:trPr>
          <w:cantSplit/>
          <w:jc w:val="center"/>
        </w:trPr>
        <w:tc>
          <w:tcPr>
            <w:tcW w:w="1609" w:type="dxa"/>
            <w:tcBorders>
              <w:top w:val="single" w:sz="4" w:space="0" w:color="auto"/>
              <w:left w:val="single" w:sz="4" w:space="0" w:color="auto"/>
              <w:bottom w:val="single" w:sz="4" w:space="0" w:color="auto"/>
              <w:right w:val="single" w:sz="4" w:space="0" w:color="auto"/>
            </w:tcBorders>
          </w:tcPr>
          <w:p w14:paraId="203024B4" w14:textId="77777777" w:rsidR="00CA5036" w:rsidRDefault="00CA5036" w:rsidP="00016343">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71FCD8D7" w14:textId="77777777" w:rsidR="00CA5036" w:rsidRDefault="00CA5036" w:rsidP="00016343">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0C17ACF1" w14:textId="77777777" w:rsidR="00CA5036" w:rsidRDefault="00CA5036" w:rsidP="000163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523E58" w14:textId="77777777" w:rsidR="00CA5036" w:rsidRDefault="00CA5036" w:rsidP="0001634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52E7091" w14:textId="77777777" w:rsidR="00CA5036" w:rsidRDefault="00CA5036" w:rsidP="00016343">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61A11FCD" w14:textId="77777777" w:rsidR="00CA5036" w:rsidRDefault="00CA5036" w:rsidP="00016343">
            <w:pPr>
              <w:pStyle w:val="TAL"/>
              <w:rPr>
                <w:rFonts w:cs="Arial"/>
                <w:szCs w:val="18"/>
              </w:rPr>
            </w:pPr>
          </w:p>
        </w:tc>
      </w:tr>
      <w:tr w:rsidR="00CA5036" w14:paraId="3F698A1D" w14:textId="77777777" w:rsidTr="00016343">
        <w:trPr>
          <w:cantSplit/>
          <w:jc w:val="center"/>
        </w:trPr>
        <w:tc>
          <w:tcPr>
            <w:tcW w:w="1609" w:type="dxa"/>
            <w:tcBorders>
              <w:top w:val="single" w:sz="4" w:space="0" w:color="auto"/>
              <w:left w:val="single" w:sz="4" w:space="0" w:color="auto"/>
              <w:bottom w:val="single" w:sz="4" w:space="0" w:color="auto"/>
              <w:right w:val="single" w:sz="4" w:space="0" w:color="auto"/>
            </w:tcBorders>
          </w:tcPr>
          <w:p w14:paraId="30303A60" w14:textId="77777777" w:rsidR="00CA5036" w:rsidRDefault="00CA5036" w:rsidP="00016343">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453C4A38" w14:textId="77777777" w:rsidR="00CA5036" w:rsidRDefault="00CA5036" w:rsidP="00016343">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34F81BEA" w14:textId="77777777" w:rsidR="00CA5036" w:rsidRDefault="00CA5036" w:rsidP="000163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53A41E" w14:textId="77777777" w:rsidR="00CA5036" w:rsidRDefault="00CA5036" w:rsidP="00016343">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CCBF101" w14:textId="77777777" w:rsidR="00CA5036" w:rsidRDefault="00CA5036" w:rsidP="00016343">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36E9B8F6" w14:textId="77777777" w:rsidR="00CA5036" w:rsidRDefault="00CA5036" w:rsidP="00016343">
            <w:pPr>
              <w:pStyle w:val="TAL"/>
              <w:rPr>
                <w:rFonts w:cs="Arial"/>
                <w:szCs w:val="18"/>
              </w:rPr>
            </w:pPr>
          </w:p>
        </w:tc>
      </w:tr>
      <w:tr w:rsidR="00CA5036" w14:paraId="482058FB" w14:textId="77777777" w:rsidTr="00016343">
        <w:trPr>
          <w:cantSplit/>
          <w:jc w:val="center"/>
        </w:trPr>
        <w:tc>
          <w:tcPr>
            <w:tcW w:w="1609" w:type="dxa"/>
            <w:tcBorders>
              <w:top w:val="single" w:sz="4" w:space="0" w:color="auto"/>
              <w:left w:val="single" w:sz="4" w:space="0" w:color="auto"/>
              <w:bottom w:val="single" w:sz="4" w:space="0" w:color="auto"/>
              <w:right w:val="single" w:sz="4" w:space="0" w:color="auto"/>
            </w:tcBorders>
          </w:tcPr>
          <w:p w14:paraId="4EE43EB8" w14:textId="77777777" w:rsidR="00CA5036" w:rsidRDefault="00CA5036" w:rsidP="00016343">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2546FDED" w14:textId="77777777" w:rsidR="00CA5036" w:rsidRDefault="00CA5036" w:rsidP="00016343">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F8821D9" w14:textId="77777777" w:rsidR="00CA5036" w:rsidRDefault="00CA5036" w:rsidP="000163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8756E1" w14:textId="77777777" w:rsidR="00CA5036" w:rsidRDefault="00CA5036" w:rsidP="00016343">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71CAF6F" w14:textId="77777777" w:rsidR="00CA5036" w:rsidRDefault="00CA5036" w:rsidP="00016343">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128309EC" w14:textId="77777777" w:rsidR="00CA5036" w:rsidRDefault="00CA5036" w:rsidP="00016343">
            <w:pPr>
              <w:pStyle w:val="TAL"/>
              <w:rPr>
                <w:rFonts w:cs="Arial"/>
                <w:szCs w:val="18"/>
              </w:rPr>
            </w:pPr>
          </w:p>
        </w:tc>
      </w:tr>
      <w:tr w:rsidR="00CA5036" w:rsidDel="00CA5036" w14:paraId="2DFB5AD6" w14:textId="19E64016" w:rsidTr="00016343">
        <w:trPr>
          <w:cantSplit/>
          <w:jc w:val="center"/>
          <w:del w:id="63" w:author="Huawei" w:date="2022-01-04T16:27:00Z"/>
        </w:trPr>
        <w:tc>
          <w:tcPr>
            <w:tcW w:w="1609" w:type="dxa"/>
            <w:tcBorders>
              <w:top w:val="single" w:sz="4" w:space="0" w:color="auto"/>
              <w:left w:val="single" w:sz="4" w:space="0" w:color="auto"/>
              <w:bottom w:val="single" w:sz="4" w:space="0" w:color="auto"/>
              <w:right w:val="single" w:sz="4" w:space="0" w:color="auto"/>
            </w:tcBorders>
          </w:tcPr>
          <w:p w14:paraId="1C028282" w14:textId="543ACD73" w:rsidR="00CA5036" w:rsidDel="00CA5036" w:rsidRDefault="00CA5036" w:rsidP="00016343">
            <w:pPr>
              <w:pStyle w:val="TAL"/>
              <w:rPr>
                <w:del w:id="64" w:author="Huawei" w:date="2022-01-04T16:27:00Z"/>
              </w:rPr>
            </w:pPr>
            <w:del w:id="65" w:author="Huawei" w:date="2022-01-04T16:27:00Z">
              <w:r w:rsidDel="00CA5036">
                <w:rPr>
                  <w:lang w:eastAsia="zh-CN"/>
                </w:rPr>
                <w:delText>ueIpv4Addr</w:delText>
              </w:r>
            </w:del>
          </w:p>
        </w:tc>
        <w:tc>
          <w:tcPr>
            <w:tcW w:w="1782" w:type="dxa"/>
            <w:tcBorders>
              <w:top w:val="single" w:sz="4" w:space="0" w:color="auto"/>
              <w:left w:val="single" w:sz="4" w:space="0" w:color="auto"/>
              <w:bottom w:val="single" w:sz="4" w:space="0" w:color="auto"/>
              <w:right w:val="single" w:sz="4" w:space="0" w:color="auto"/>
            </w:tcBorders>
          </w:tcPr>
          <w:p w14:paraId="2755693B" w14:textId="7DE0AE25" w:rsidR="00CA5036" w:rsidDel="00CA5036" w:rsidRDefault="00CA5036" w:rsidP="00016343">
            <w:pPr>
              <w:pStyle w:val="TAL"/>
              <w:rPr>
                <w:del w:id="66" w:author="Huawei" w:date="2022-01-04T16:27:00Z"/>
              </w:rPr>
            </w:pPr>
            <w:del w:id="67" w:author="Huawei" w:date="2022-01-04T16:27:00Z">
              <w:r w:rsidDel="00CA5036">
                <w:rPr>
                  <w:lang w:eastAsia="fr-FR"/>
                </w:rPr>
                <w:delText>Ipv4Addr</w:delText>
              </w:r>
            </w:del>
          </w:p>
        </w:tc>
        <w:tc>
          <w:tcPr>
            <w:tcW w:w="284" w:type="dxa"/>
            <w:tcBorders>
              <w:top w:val="single" w:sz="4" w:space="0" w:color="auto"/>
              <w:left w:val="single" w:sz="4" w:space="0" w:color="auto"/>
              <w:bottom w:val="single" w:sz="4" w:space="0" w:color="auto"/>
              <w:right w:val="single" w:sz="4" w:space="0" w:color="auto"/>
            </w:tcBorders>
          </w:tcPr>
          <w:p w14:paraId="12B2B229" w14:textId="377FBE6A" w:rsidR="00CA5036" w:rsidDel="00CA5036" w:rsidRDefault="00CA5036" w:rsidP="00016343">
            <w:pPr>
              <w:pStyle w:val="TAC"/>
              <w:rPr>
                <w:del w:id="68" w:author="Huawei" w:date="2022-01-04T16:27:00Z"/>
              </w:rPr>
            </w:pPr>
            <w:del w:id="69" w:author="Huawei" w:date="2022-01-04T16:27:00Z">
              <w:r w:rsidDel="00CA5036">
                <w:rPr>
                  <w:lang w:eastAsia="fr-FR"/>
                </w:rPr>
                <w:delText>O</w:delText>
              </w:r>
            </w:del>
          </w:p>
        </w:tc>
        <w:tc>
          <w:tcPr>
            <w:tcW w:w="1134" w:type="dxa"/>
            <w:tcBorders>
              <w:top w:val="single" w:sz="4" w:space="0" w:color="auto"/>
              <w:left w:val="single" w:sz="4" w:space="0" w:color="auto"/>
              <w:bottom w:val="single" w:sz="4" w:space="0" w:color="auto"/>
              <w:right w:val="single" w:sz="4" w:space="0" w:color="auto"/>
            </w:tcBorders>
          </w:tcPr>
          <w:p w14:paraId="6C698B6F" w14:textId="5E43B3A6" w:rsidR="00CA5036" w:rsidDel="00CA5036" w:rsidRDefault="00CA5036" w:rsidP="00016343">
            <w:pPr>
              <w:pStyle w:val="TAC"/>
              <w:rPr>
                <w:del w:id="70" w:author="Huawei" w:date="2022-01-04T16:27:00Z"/>
              </w:rPr>
            </w:pPr>
            <w:del w:id="71" w:author="Huawei" w:date="2022-01-04T16:27:00Z">
              <w:r w:rsidDel="00CA5036">
                <w:rPr>
                  <w:lang w:eastAsia="fr-FR"/>
                </w:rPr>
                <w:delText>0..1</w:delText>
              </w:r>
            </w:del>
          </w:p>
        </w:tc>
        <w:tc>
          <w:tcPr>
            <w:tcW w:w="3460" w:type="dxa"/>
            <w:tcBorders>
              <w:top w:val="single" w:sz="4" w:space="0" w:color="auto"/>
              <w:left w:val="single" w:sz="4" w:space="0" w:color="auto"/>
              <w:bottom w:val="single" w:sz="4" w:space="0" w:color="auto"/>
              <w:right w:val="single" w:sz="4" w:space="0" w:color="auto"/>
            </w:tcBorders>
          </w:tcPr>
          <w:p w14:paraId="28171889" w14:textId="3A8EE82C" w:rsidR="00CA5036" w:rsidDel="00CA5036" w:rsidRDefault="00CA5036" w:rsidP="00016343">
            <w:pPr>
              <w:pStyle w:val="TAL"/>
              <w:rPr>
                <w:del w:id="72" w:author="Huawei" w:date="2022-01-04T16:27:00Z"/>
                <w:lang w:eastAsia="fr-FR"/>
              </w:rPr>
            </w:pPr>
            <w:del w:id="73" w:author="Huawei" w:date="2022-01-04T16:27:00Z">
              <w:r w:rsidDel="00CA5036">
                <w:rPr>
                  <w:szCs w:val="18"/>
                  <w:lang w:eastAsia="fr-FR"/>
                </w:rPr>
                <w:delText xml:space="preserve">It represents the identifier of the PDU session related to the reported UP node information, and contains </w:delText>
              </w:r>
              <w:r w:rsidDel="00CA5036">
                <w:rPr>
                  <w:lang w:eastAsia="fr-FR"/>
                </w:rPr>
                <w:delText xml:space="preserve">the UE IPv4 address. </w:delText>
              </w:r>
            </w:del>
          </w:p>
          <w:p w14:paraId="19151950" w14:textId="2CE082AB" w:rsidR="00CA5036" w:rsidDel="00CA5036" w:rsidRDefault="00CA5036" w:rsidP="00016343">
            <w:pPr>
              <w:pStyle w:val="TAL"/>
              <w:rPr>
                <w:del w:id="74" w:author="Huawei" w:date="2022-01-04T16:27:00Z"/>
                <w:lang w:eastAsia="fr-FR"/>
              </w:rPr>
            </w:pPr>
            <w:del w:id="75" w:author="Huawei" w:date="2022-01-04T16:27:00Z">
              <w:r w:rsidDel="00CA5036">
                <w:rPr>
                  <w:lang w:eastAsia="fr-FR"/>
                </w:rPr>
                <w:delText>It might be present for PDU sessions of IP type.</w:delText>
              </w:r>
            </w:del>
          </w:p>
          <w:p w14:paraId="5978C7DC" w14:textId="2653ADB5" w:rsidR="00CA5036" w:rsidDel="00CA5036" w:rsidRDefault="00CA5036" w:rsidP="00016343">
            <w:pPr>
              <w:pStyle w:val="TAL"/>
              <w:rPr>
                <w:del w:id="76" w:author="Huawei" w:date="2022-01-04T16:27:00Z"/>
                <w:rFonts w:cs="Arial"/>
                <w:szCs w:val="18"/>
              </w:rPr>
            </w:pPr>
            <w:del w:id="77" w:author="Huawei" w:date="2022-01-04T16:27:00Z">
              <w:r w:rsidDel="00CA5036">
                <w:rPr>
                  <w:lang w:eastAsia="fr-FR"/>
                </w:rPr>
                <w:delText>(NOTE)</w:delText>
              </w:r>
            </w:del>
          </w:p>
        </w:tc>
        <w:tc>
          <w:tcPr>
            <w:tcW w:w="1350" w:type="dxa"/>
            <w:tcBorders>
              <w:top w:val="single" w:sz="4" w:space="0" w:color="auto"/>
              <w:left w:val="single" w:sz="4" w:space="0" w:color="auto"/>
              <w:bottom w:val="single" w:sz="4" w:space="0" w:color="auto"/>
              <w:right w:val="single" w:sz="4" w:space="0" w:color="auto"/>
            </w:tcBorders>
          </w:tcPr>
          <w:p w14:paraId="09982CCD" w14:textId="57029A4C" w:rsidR="00CA5036" w:rsidDel="00CA5036" w:rsidRDefault="00CA5036" w:rsidP="00016343">
            <w:pPr>
              <w:pStyle w:val="TAL"/>
              <w:rPr>
                <w:del w:id="78" w:author="Huawei" w:date="2022-01-04T16:27:00Z"/>
                <w:rFonts w:cs="Arial"/>
                <w:szCs w:val="18"/>
              </w:rPr>
            </w:pPr>
            <w:del w:id="79" w:author="Huawei" w:date="2022-01-04T16:27:00Z">
              <w:r w:rsidDel="00CA5036">
                <w:rPr>
                  <w:lang w:eastAsia="fr-FR"/>
                </w:rPr>
                <w:delText>TimeSensitiveCommunication</w:delText>
              </w:r>
            </w:del>
          </w:p>
        </w:tc>
      </w:tr>
      <w:tr w:rsidR="00CA5036" w:rsidDel="00CA5036" w14:paraId="6BC33D33" w14:textId="614A8E4D" w:rsidTr="00016343">
        <w:trPr>
          <w:cantSplit/>
          <w:jc w:val="center"/>
          <w:del w:id="80" w:author="Huawei" w:date="2022-01-04T16:27:00Z"/>
        </w:trPr>
        <w:tc>
          <w:tcPr>
            <w:tcW w:w="1609" w:type="dxa"/>
            <w:tcBorders>
              <w:top w:val="single" w:sz="4" w:space="0" w:color="auto"/>
              <w:left w:val="single" w:sz="4" w:space="0" w:color="auto"/>
              <w:bottom w:val="single" w:sz="4" w:space="0" w:color="auto"/>
              <w:right w:val="single" w:sz="4" w:space="0" w:color="auto"/>
            </w:tcBorders>
          </w:tcPr>
          <w:p w14:paraId="1ED89D95" w14:textId="637488E4" w:rsidR="00CA5036" w:rsidDel="00CA5036" w:rsidRDefault="00CA5036" w:rsidP="00016343">
            <w:pPr>
              <w:pStyle w:val="TAL"/>
              <w:rPr>
                <w:del w:id="81" w:author="Huawei" w:date="2022-01-04T16:27:00Z"/>
              </w:rPr>
            </w:pPr>
            <w:del w:id="82" w:author="Huawei" w:date="2022-01-04T16:27:00Z">
              <w:r w:rsidDel="00CA5036">
                <w:rPr>
                  <w:lang w:eastAsia="zh-CN"/>
                </w:rPr>
                <w:delText>ueIpv6AddrPrefix</w:delText>
              </w:r>
            </w:del>
          </w:p>
        </w:tc>
        <w:tc>
          <w:tcPr>
            <w:tcW w:w="1782" w:type="dxa"/>
            <w:tcBorders>
              <w:top w:val="single" w:sz="4" w:space="0" w:color="auto"/>
              <w:left w:val="single" w:sz="4" w:space="0" w:color="auto"/>
              <w:bottom w:val="single" w:sz="4" w:space="0" w:color="auto"/>
              <w:right w:val="single" w:sz="4" w:space="0" w:color="auto"/>
            </w:tcBorders>
          </w:tcPr>
          <w:p w14:paraId="77222ECC" w14:textId="11B31481" w:rsidR="00CA5036" w:rsidDel="00CA5036" w:rsidRDefault="00CA5036" w:rsidP="00016343">
            <w:pPr>
              <w:pStyle w:val="TAL"/>
              <w:rPr>
                <w:del w:id="83" w:author="Huawei" w:date="2022-01-04T16:27:00Z"/>
              </w:rPr>
            </w:pPr>
            <w:del w:id="84" w:author="Huawei" w:date="2022-01-04T16:27:00Z">
              <w:r w:rsidDel="00CA5036">
                <w:rPr>
                  <w:lang w:eastAsia="fr-FR"/>
                </w:rPr>
                <w:delText>Ipv6Prefix</w:delText>
              </w:r>
            </w:del>
          </w:p>
        </w:tc>
        <w:tc>
          <w:tcPr>
            <w:tcW w:w="284" w:type="dxa"/>
            <w:tcBorders>
              <w:top w:val="single" w:sz="4" w:space="0" w:color="auto"/>
              <w:left w:val="single" w:sz="4" w:space="0" w:color="auto"/>
              <w:bottom w:val="single" w:sz="4" w:space="0" w:color="auto"/>
              <w:right w:val="single" w:sz="4" w:space="0" w:color="auto"/>
            </w:tcBorders>
          </w:tcPr>
          <w:p w14:paraId="756A47DC" w14:textId="4098BCC4" w:rsidR="00CA5036" w:rsidDel="00CA5036" w:rsidRDefault="00CA5036" w:rsidP="00016343">
            <w:pPr>
              <w:pStyle w:val="TAC"/>
              <w:rPr>
                <w:del w:id="85" w:author="Huawei" w:date="2022-01-04T16:27:00Z"/>
              </w:rPr>
            </w:pPr>
            <w:del w:id="86" w:author="Huawei" w:date="2022-01-04T16:27:00Z">
              <w:r w:rsidDel="00CA5036">
                <w:rPr>
                  <w:lang w:eastAsia="fr-FR"/>
                </w:rPr>
                <w:delText>O</w:delText>
              </w:r>
            </w:del>
          </w:p>
        </w:tc>
        <w:tc>
          <w:tcPr>
            <w:tcW w:w="1134" w:type="dxa"/>
            <w:tcBorders>
              <w:top w:val="single" w:sz="4" w:space="0" w:color="auto"/>
              <w:left w:val="single" w:sz="4" w:space="0" w:color="auto"/>
              <w:bottom w:val="single" w:sz="4" w:space="0" w:color="auto"/>
              <w:right w:val="single" w:sz="4" w:space="0" w:color="auto"/>
            </w:tcBorders>
          </w:tcPr>
          <w:p w14:paraId="0953B797" w14:textId="7C61EADD" w:rsidR="00CA5036" w:rsidDel="00CA5036" w:rsidRDefault="00CA5036" w:rsidP="00016343">
            <w:pPr>
              <w:pStyle w:val="TAC"/>
              <w:rPr>
                <w:del w:id="87" w:author="Huawei" w:date="2022-01-04T16:27:00Z"/>
              </w:rPr>
            </w:pPr>
            <w:del w:id="88" w:author="Huawei" w:date="2022-01-04T16:27:00Z">
              <w:r w:rsidDel="00CA5036">
                <w:rPr>
                  <w:lang w:eastAsia="fr-FR"/>
                </w:rPr>
                <w:delText>0..1</w:delText>
              </w:r>
            </w:del>
          </w:p>
        </w:tc>
        <w:tc>
          <w:tcPr>
            <w:tcW w:w="3460" w:type="dxa"/>
            <w:tcBorders>
              <w:top w:val="single" w:sz="4" w:space="0" w:color="auto"/>
              <w:left w:val="single" w:sz="4" w:space="0" w:color="auto"/>
              <w:bottom w:val="single" w:sz="4" w:space="0" w:color="auto"/>
              <w:right w:val="single" w:sz="4" w:space="0" w:color="auto"/>
            </w:tcBorders>
          </w:tcPr>
          <w:p w14:paraId="6BB6C849" w14:textId="3B02B914" w:rsidR="00CA5036" w:rsidDel="00CA5036" w:rsidRDefault="00CA5036" w:rsidP="00016343">
            <w:pPr>
              <w:pStyle w:val="TAL"/>
              <w:rPr>
                <w:del w:id="89" w:author="Huawei" w:date="2022-01-04T16:27:00Z"/>
                <w:lang w:eastAsia="fr-FR"/>
              </w:rPr>
            </w:pPr>
            <w:del w:id="90" w:author="Huawei" w:date="2022-01-04T16:27:00Z">
              <w:r w:rsidDel="00CA5036">
                <w:rPr>
                  <w:szCs w:val="18"/>
                  <w:lang w:eastAsia="fr-FR"/>
                </w:rPr>
                <w:delText xml:space="preserve">It represents the identifier of the PDU session related to the reported UP node information, and contains the UE </w:delText>
              </w:r>
              <w:r w:rsidDel="00CA5036">
                <w:rPr>
                  <w:lang w:eastAsia="fr-FR"/>
                </w:rPr>
                <w:delText>IPv6 address prefix.</w:delText>
              </w:r>
              <w:r w:rsidDel="00CA5036">
                <w:rPr>
                  <w:lang w:eastAsia="fr-FR"/>
                </w:rPr>
                <w:br/>
                <w:delText>It might be present for PDU sessions of IP type.</w:delText>
              </w:r>
            </w:del>
          </w:p>
          <w:p w14:paraId="5E2E8DB5" w14:textId="25657A27" w:rsidR="00CA5036" w:rsidDel="00CA5036" w:rsidRDefault="00CA5036" w:rsidP="00016343">
            <w:pPr>
              <w:pStyle w:val="TAL"/>
              <w:rPr>
                <w:del w:id="91" w:author="Huawei" w:date="2022-01-04T16:27:00Z"/>
                <w:rFonts w:cs="Arial"/>
                <w:szCs w:val="18"/>
              </w:rPr>
            </w:pPr>
            <w:del w:id="92" w:author="Huawei" w:date="2022-01-04T16:27:00Z">
              <w:r w:rsidDel="00CA5036">
                <w:rPr>
                  <w:lang w:eastAsia="fr-FR"/>
                </w:rPr>
                <w:delText>(NOTE)</w:delText>
              </w:r>
            </w:del>
          </w:p>
        </w:tc>
        <w:tc>
          <w:tcPr>
            <w:tcW w:w="1350" w:type="dxa"/>
            <w:tcBorders>
              <w:top w:val="single" w:sz="4" w:space="0" w:color="auto"/>
              <w:left w:val="single" w:sz="4" w:space="0" w:color="auto"/>
              <w:bottom w:val="single" w:sz="4" w:space="0" w:color="auto"/>
              <w:right w:val="single" w:sz="4" w:space="0" w:color="auto"/>
            </w:tcBorders>
          </w:tcPr>
          <w:p w14:paraId="3AFF35E4" w14:textId="7FE3CD5E" w:rsidR="00CA5036" w:rsidDel="00CA5036" w:rsidRDefault="00CA5036" w:rsidP="00016343">
            <w:pPr>
              <w:pStyle w:val="TAL"/>
              <w:rPr>
                <w:del w:id="93" w:author="Huawei" w:date="2022-01-04T16:27:00Z"/>
                <w:rFonts w:cs="Arial"/>
                <w:szCs w:val="18"/>
              </w:rPr>
            </w:pPr>
            <w:del w:id="94" w:author="Huawei" w:date="2022-01-04T16:27:00Z">
              <w:r w:rsidDel="00CA5036">
                <w:rPr>
                  <w:lang w:eastAsia="fr-FR"/>
                </w:rPr>
                <w:delText>TimeSensitiveCommunication</w:delText>
              </w:r>
            </w:del>
          </w:p>
        </w:tc>
      </w:tr>
      <w:tr w:rsidR="00CA5036" w:rsidDel="00CA5036" w14:paraId="4115C191" w14:textId="77DC334B" w:rsidTr="00016343">
        <w:trPr>
          <w:cantSplit/>
          <w:jc w:val="center"/>
          <w:del w:id="95" w:author="Huawei" w:date="2022-01-04T16:27:00Z"/>
        </w:trPr>
        <w:tc>
          <w:tcPr>
            <w:tcW w:w="9619" w:type="dxa"/>
            <w:gridSpan w:val="6"/>
            <w:tcBorders>
              <w:top w:val="single" w:sz="4" w:space="0" w:color="auto"/>
              <w:left w:val="single" w:sz="4" w:space="0" w:color="auto"/>
              <w:bottom w:val="single" w:sz="4" w:space="0" w:color="auto"/>
              <w:right w:val="single" w:sz="4" w:space="0" w:color="auto"/>
            </w:tcBorders>
          </w:tcPr>
          <w:p w14:paraId="3C0FB168" w14:textId="15BFBDAC" w:rsidR="00CA5036" w:rsidDel="00CA5036" w:rsidRDefault="00CA5036" w:rsidP="00016343">
            <w:pPr>
              <w:pStyle w:val="TAN"/>
              <w:rPr>
                <w:del w:id="96" w:author="Huawei" w:date="2022-01-04T16:27:00Z"/>
                <w:lang w:eastAsia="fr-FR"/>
              </w:rPr>
            </w:pPr>
            <w:del w:id="97" w:author="Huawei" w:date="2022-01-04T16:27:00Z">
              <w:r w:rsidDel="00CA5036">
                <w:delText>NOTE:</w:delText>
              </w:r>
              <w:r w:rsidDel="00CA5036">
                <w:tab/>
                <w:delText>For PDU sessions of IP type, either the ueIpv4Addr or the ueIpv6AddrPrefix shall be present in this release of the specification.</w:delText>
              </w:r>
            </w:del>
          </w:p>
        </w:tc>
      </w:tr>
    </w:tbl>
    <w:p w14:paraId="782DD7FC" w14:textId="22CE3744" w:rsidR="0019402D" w:rsidRPr="00CA5036" w:rsidRDefault="0019402D" w:rsidP="00AE1543"/>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1A5818" w14:textId="77777777" w:rsidR="00CA5036" w:rsidRDefault="00CA5036" w:rsidP="00CA5036">
      <w:pPr>
        <w:pStyle w:val="1"/>
      </w:pPr>
      <w:bookmarkStart w:id="98" w:name="_Toc28012521"/>
      <w:bookmarkStart w:id="99" w:name="_Toc36038484"/>
      <w:bookmarkStart w:id="100" w:name="_Toc45133755"/>
      <w:bookmarkStart w:id="101" w:name="_Toc51762509"/>
      <w:bookmarkStart w:id="102" w:name="_Toc59017081"/>
      <w:bookmarkStart w:id="103" w:name="_Toc9065455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lastRenderedPageBreak/>
        <w:t>A.2</w:t>
      </w:r>
      <w:r>
        <w:tab/>
      </w:r>
      <w:proofErr w:type="spellStart"/>
      <w:r>
        <w:t>Npcf_PolicyAuthorization</w:t>
      </w:r>
      <w:proofErr w:type="spellEnd"/>
      <w:r>
        <w:t xml:space="preserve"> API</w:t>
      </w:r>
      <w:bookmarkEnd w:id="98"/>
      <w:bookmarkEnd w:id="99"/>
      <w:bookmarkEnd w:id="100"/>
      <w:bookmarkEnd w:id="101"/>
      <w:bookmarkEnd w:id="102"/>
      <w:bookmarkEnd w:id="103"/>
    </w:p>
    <w:p w14:paraId="00B25129" w14:textId="77777777" w:rsidR="00CA5036" w:rsidRDefault="00CA5036" w:rsidP="00CA5036">
      <w:pPr>
        <w:pStyle w:val="PL"/>
        <w:rPr>
          <w:rFonts w:cs="Courier New"/>
          <w:noProof w:val="0"/>
          <w:szCs w:val="16"/>
        </w:rPr>
      </w:pPr>
    </w:p>
    <w:p w14:paraId="53E04D76" w14:textId="77777777" w:rsidR="00CA5036" w:rsidRDefault="00CA5036" w:rsidP="00CA5036">
      <w:pPr>
        <w:pStyle w:val="PL"/>
        <w:rPr>
          <w:rFonts w:cs="Courier New"/>
          <w:noProof w:val="0"/>
          <w:szCs w:val="16"/>
        </w:rPr>
      </w:pPr>
      <w:proofErr w:type="spellStart"/>
      <w:proofErr w:type="gramStart"/>
      <w:r>
        <w:rPr>
          <w:rFonts w:cs="Courier New"/>
          <w:noProof w:val="0"/>
          <w:szCs w:val="16"/>
        </w:rPr>
        <w:t>openapi</w:t>
      </w:r>
      <w:proofErr w:type="spellEnd"/>
      <w:proofErr w:type="gramEnd"/>
      <w:r>
        <w:rPr>
          <w:rFonts w:cs="Courier New"/>
          <w:noProof w:val="0"/>
          <w:szCs w:val="16"/>
        </w:rPr>
        <w:t>: 3.0.0</w:t>
      </w:r>
    </w:p>
    <w:p w14:paraId="5F089137" w14:textId="77777777" w:rsidR="00CA5036" w:rsidRDefault="00CA5036" w:rsidP="00CA5036">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14:paraId="66B7DF1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proofErr w:type="spellStart"/>
      <w:r>
        <w:rPr>
          <w:rFonts w:cs="Courier New"/>
          <w:noProof w:val="0"/>
          <w:szCs w:val="16"/>
        </w:rPr>
        <w:t>Npcf_PolicyAuthorization</w:t>
      </w:r>
      <w:proofErr w:type="spellEnd"/>
      <w:r>
        <w:rPr>
          <w:rFonts w:cs="Courier New"/>
          <w:noProof w:val="0"/>
          <w:szCs w:val="16"/>
        </w:rPr>
        <w:t xml:space="preserve"> Service API</w:t>
      </w:r>
    </w:p>
    <w:p w14:paraId="36F7709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1.2.0-alpha.4</w:t>
      </w:r>
    </w:p>
    <w:p w14:paraId="4DA64F61" w14:textId="77777777" w:rsidR="00CA5036" w:rsidRDefault="00CA5036" w:rsidP="00CA5036">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00401AE0" w14:textId="77777777" w:rsidR="00CA5036" w:rsidRDefault="00CA5036" w:rsidP="00CA5036">
      <w:pPr>
        <w:pStyle w:val="PL"/>
        <w:rPr>
          <w:noProof w:val="0"/>
        </w:rPr>
      </w:pPr>
      <w:r>
        <w:rPr>
          <w:noProof w:val="0"/>
        </w:rPr>
        <w:t xml:space="preserve">    </w:t>
      </w:r>
      <w:r>
        <w:rPr>
          <w:rFonts w:cs="Courier New"/>
          <w:noProof w:val="0"/>
          <w:szCs w:val="16"/>
        </w:rPr>
        <w:t>PCF Policy Authorization Service.</w:t>
      </w:r>
    </w:p>
    <w:p w14:paraId="3653C6A9" w14:textId="77777777" w:rsidR="00CA5036" w:rsidRDefault="00CA5036" w:rsidP="00CA5036">
      <w:pPr>
        <w:pStyle w:val="PL"/>
        <w:rPr>
          <w:noProof w:val="0"/>
        </w:rPr>
      </w:pPr>
      <w:r>
        <w:rPr>
          <w:noProof w:val="0"/>
        </w:rPr>
        <w:t xml:space="preserve">    © 2021, 3GPP Organizational Partners (ARIB, ATIS, CCSA, ETSI, TSDSI, TTA, TTC).</w:t>
      </w:r>
    </w:p>
    <w:p w14:paraId="46F91F95" w14:textId="77777777" w:rsidR="00CA5036" w:rsidRDefault="00CA5036" w:rsidP="00CA5036">
      <w:pPr>
        <w:pStyle w:val="PL"/>
        <w:rPr>
          <w:rFonts w:cs="Courier New"/>
          <w:noProof w:val="0"/>
          <w:szCs w:val="16"/>
        </w:rPr>
      </w:pPr>
      <w:r>
        <w:rPr>
          <w:noProof w:val="0"/>
        </w:rPr>
        <w:t xml:space="preserve">    All rights reserved.</w:t>
      </w:r>
    </w:p>
    <w:p w14:paraId="5E3D655A" w14:textId="77777777" w:rsidR="00CA5036" w:rsidRDefault="00CA5036" w:rsidP="00CA5036">
      <w:pPr>
        <w:pStyle w:val="PL"/>
        <w:rPr>
          <w:rFonts w:cs="Courier New"/>
          <w:noProof w:val="0"/>
          <w:szCs w:val="16"/>
        </w:rPr>
      </w:pPr>
    </w:p>
    <w:p w14:paraId="74661FCF" w14:textId="77777777" w:rsidR="00CA5036" w:rsidRDefault="00CA5036" w:rsidP="00CA5036">
      <w:pPr>
        <w:pStyle w:val="PL"/>
        <w:rPr>
          <w:noProof w:val="0"/>
        </w:rPr>
      </w:pPr>
      <w:proofErr w:type="spellStart"/>
      <w:proofErr w:type="gramStart"/>
      <w:r>
        <w:rPr>
          <w:noProof w:val="0"/>
        </w:rPr>
        <w:t>externalDocs</w:t>
      </w:r>
      <w:proofErr w:type="spellEnd"/>
      <w:proofErr w:type="gramEnd"/>
      <w:r>
        <w:rPr>
          <w:noProof w:val="0"/>
        </w:rPr>
        <w:t>:</w:t>
      </w:r>
    </w:p>
    <w:p w14:paraId="0CDF3A8B" w14:textId="77777777" w:rsidR="00CA5036" w:rsidRDefault="00CA5036" w:rsidP="00CA5036">
      <w:pPr>
        <w:pStyle w:val="PL"/>
        <w:rPr>
          <w:noProof w:val="0"/>
        </w:rPr>
      </w:pPr>
      <w:r>
        <w:rPr>
          <w:noProof w:val="0"/>
        </w:rPr>
        <w:t xml:space="preserve">  </w:t>
      </w:r>
      <w:proofErr w:type="gramStart"/>
      <w:r>
        <w:rPr>
          <w:noProof w:val="0"/>
        </w:rPr>
        <w:t>description</w:t>
      </w:r>
      <w:proofErr w:type="gramEnd"/>
      <w:r>
        <w:rPr>
          <w:noProof w:val="0"/>
        </w:rPr>
        <w:t xml:space="preserve">: 3GPP TS 29.514 V17.3.0; 5G System; Policy Authorization </w:t>
      </w:r>
      <w:proofErr w:type="spellStart"/>
      <w:r>
        <w:rPr>
          <w:noProof w:val="0"/>
        </w:rPr>
        <w:t>Service;Stage</w:t>
      </w:r>
      <w:proofErr w:type="spellEnd"/>
      <w:r>
        <w:rPr>
          <w:noProof w:val="0"/>
        </w:rPr>
        <w:t xml:space="preserve"> 3.</w:t>
      </w:r>
    </w:p>
    <w:p w14:paraId="6AD5A12A" w14:textId="77777777" w:rsidR="00CA5036" w:rsidRDefault="00CA5036" w:rsidP="00CA5036">
      <w:pPr>
        <w:pStyle w:val="PL"/>
        <w:rPr>
          <w:noProof w:val="0"/>
        </w:rPr>
      </w:pPr>
      <w:r>
        <w:rPr>
          <w:noProof w:val="0"/>
        </w:rPr>
        <w:t xml:space="preserve">  </w:t>
      </w:r>
      <w:proofErr w:type="gramStart"/>
      <w:r>
        <w:rPr>
          <w:noProof w:val="0"/>
        </w:rPr>
        <w:t>url</w:t>
      </w:r>
      <w:proofErr w:type="gramEnd"/>
      <w:r>
        <w:rPr>
          <w:noProof w:val="0"/>
        </w:rPr>
        <w:t>: 'http://www.3gpp.org/ftp/Specs/archive/29_series/29.514/'</w:t>
      </w:r>
    </w:p>
    <w:p w14:paraId="2094AAB7" w14:textId="77777777" w:rsidR="00CA5036" w:rsidRDefault="00CA5036" w:rsidP="00CA5036">
      <w:pPr>
        <w:pStyle w:val="PL"/>
        <w:rPr>
          <w:noProof w:val="0"/>
        </w:rPr>
      </w:pPr>
      <w:r>
        <w:rPr>
          <w:noProof w:val="0"/>
        </w:rPr>
        <w:t>#</w:t>
      </w:r>
    </w:p>
    <w:p w14:paraId="0265FC09" w14:textId="77777777" w:rsidR="00CA5036" w:rsidRDefault="00CA5036" w:rsidP="00CA5036">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1D8298AC"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3627C93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2F5E2AF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14:paraId="4AA2976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5A9800B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14:paraId="145F8D2D" w14:textId="77777777" w:rsidR="00CA5036" w:rsidRDefault="00CA5036" w:rsidP="00CA5036">
      <w:pPr>
        <w:pStyle w:val="PL"/>
        <w:rPr>
          <w:rFonts w:cs="Courier New"/>
          <w:noProof w:val="0"/>
          <w:szCs w:val="16"/>
        </w:rPr>
      </w:pPr>
    </w:p>
    <w:p w14:paraId="30B7A907" w14:textId="77777777" w:rsidR="00CA5036" w:rsidRDefault="00CA5036" w:rsidP="00CA5036">
      <w:pPr>
        <w:pStyle w:val="PL"/>
        <w:rPr>
          <w:noProof w:val="0"/>
        </w:rPr>
      </w:pPr>
      <w:proofErr w:type="gramStart"/>
      <w:r>
        <w:rPr>
          <w:noProof w:val="0"/>
        </w:rPr>
        <w:t>security</w:t>
      </w:r>
      <w:proofErr w:type="gramEnd"/>
      <w:r>
        <w:rPr>
          <w:noProof w:val="0"/>
        </w:rPr>
        <w:t>:</w:t>
      </w:r>
    </w:p>
    <w:p w14:paraId="10DC356E" w14:textId="77777777" w:rsidR="00CA5036" w:rsidRDefault="00CA5036" w:rsidP="00CA5036">
      <w:pPr>
        <w:pStyle w:val="PL"/>
        <w:rPr>
          <w:noProof w:val="0"/>
        </w:rPr>
      </w:pPr>
      <w:r>
        <w:rPr>
          <w:noProof w:val="0"/>
        </w:rPr>
        <w:t xml:space="preserve">  - {}</w:t>
      </w:r>
    </w:p>
    <w:p w14:paraId="6AFA862A" w14:textId="77777777" w:rsidR="00CA5036" w:rsidRDefault="00CA5036" w:rsidP="00CA5036">
      <w:pPr>
        <w:pStyle w:val="PL"/>
        <w:rPr>
          <w:noProof w:val="0"/>
        </w:rPr>
      </w:pPr>
      <w:r>
        <w:rPr>
          <w:noProof w:val="0"/>
        </w:rPr>
        <w:t xml:space="preserve">  - oAuth2ClientCredentials:</w:t>
      </w:r>
    </w:p>
    <w:p w14:paraId="27F9E4DB" w14:textId="77777777" w:rsidR="00CA5036" w:rsidRDefault="00CA5036" w:rsidP="00CA5036">
      <w:pPr>
        <w:pStyle w:val="PL"/>
        <w:rPr>
          <w:noProof w:val="0"/>
        </w:rPr>
      </w:pPr>
      <w:r>
        <w:rPr>
          <w:noProof w:val="0"/>
        </w:rPr>
        <w:t xml:space="preserve">    - </w:t>
      </w:r>
      <w:proofErr w:type="spellStart"/>
      <w:proofErr w:type="gramStart"/>
      <w:r>
        <w:rPr>
          <w:noProof w:val="0"/>
        </w:rPr>
        <w:t>npcf-policyauthorization</w:t>
      </w:r>
      <w:proofErr w:type="spellEnd"/>
      <w:proofErr w:type="gramEnd"/>
    </w:p>
    <w:p w14:paraId="38CD791B" w14:textId="77777777" w:rsidR="00CA5036" w:rsidRDefault="00CA5036" w:rsidP="00CA5036">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3DABC897" w14:textId="77777777" w:rsidR="00CA5036" w:rsidRDefault="00CA5036" w:rsidP="00CA5036">
      <w:pPr>
        <w:pStyle w:val="PL"/>
        <w:rPr>
          <w:rFonts w:cs="Courier New"/>
          <w:noProof w:val="0"/>
          <w:szCs w:val="16"/>
        </w:rPr>
      </w:pPr>
      <w:r>
        <w:rPr>
          <w:rFonts w:cs="Courier New"/>
          <w:noProof w:val="0"/>
          <w:szCs w:val="16"/>
        </w:rPr>
        <w:t xml:space="preserve">  /app-sessions:</w:t>
      </w:r>
    </w:p>
    <w:p w14:paraId="023B232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1C0179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Application Session Context resource</w:t>
      </w:r>
    </w:p>
    <w:p w14:paraId="3154AFF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PostAppSessions</w:t>
      </w:r>
      <w:proofErr w:type="spellEnd"/>
    </w:p>
    <w:p w14:paraId="18EFF14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4808C487" w14:textId="77777777" w:rsidR="00CA5036" w:rsidRDefault="00CA5036" w:rsidP="00CA5036">
      <w:pPr>
        <w:pStyle w:val="PL"/>
        <w:rPr>
          <w:rFonts w:cs="Courier New"/>
          <w:noProof w:val="0"/>
          <w:szCs w:val="16"/>
        </w:rPr>
      </w:pPr>
      <w:r>
        <w:rPr>
          <w:rFonts w:cs="Courier New"/>
          <w:noProof w:val="0"/>
          <w:szCs w:val="16"/>
        </w:rPr>
        <w:t xml:space="preserve">        - Application Sessions (Collection)</w:t>
      </w:r>
    </w:p>
    <w:p w14:paraId="136859A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2544BAC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58BF47D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D33656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7C72FD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2F83F14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3CBE91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0B8F47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2873135" w14:textId="77777777" w:rsidR="00CA5036" w:rsidRDefault="00CA5036" w:rsidP="00CA5036">
      <w:pPr>
        <w:pStyle w:val="PL"/>
        <w:rPr>
          <w:rFonts w:cs="Courier New"/>
          <w:noProof w:val="0"/>
          <w:szCs w:val="16"/>
        </w:rPr>
      </w:pPr>
      <w:r>
        <w:rPr>
          <w:rFonts w:cs="Courier New"/>
          <w:noProof w:val="0"/>
          <w:szCs w:val="16"/>
        </w:rPr>
        <w:t xml:space="preserve">        '201':</w:t>
      </w:r>
    </w:p>
    <w:p w14:paraId="177765B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5A86F94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716D03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113DE41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E64C6C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B29F058" w14:textId="77777777" w:rsidR="00CA5036" w:rsidRDefault="00CA5036" w:rsidP="00CA5036">
      <w:pPr>
        <w:pStyle w:val="PL"/>
        <w:rPr>
          <w:noProof w:val="0"/>
        </w:rPr>
      </w:pPr>
      <w:r>
        <w:rPr>
          <w:noProof w:val="0"/>
        </w:rPr>
        <w:t xml:space="preserve">          </w:t>
      </w:r>
      <w:proofErr w:type="gramStart"/>
      <w:r>
        <w:rPr>
          <w:noProof w:val="0"/>
        </w:rPr>
        <w:t>headers</w:t>
      </w:r>
      <w:proofErr w:type="gramEnd"/>
      <w:r>
        <w:rPr>
          <w:noProof w:val="0"/>
        </w:rPr>
        <w:t>:</w:t>
      </w:r>
    </w:p>
    <w:p w14:paraId="22F64114" w14:textId="77777777" w:rsidR="00CA5036" w:rsidRDefault="00CA5036" w:rsidP="00CA5036">
      <w:pPr>
        <w:pStyle w:val="PL"/>
        <w:rPr>
          <w:noProof w:val="0"/>
        </w:rPr>
      </w:pPr>
      <w:r>
        <w:rPr>
          <w:noProof w:val="0"/>
        </w:rPr>
        <w:t xml:space="preserve">            Location:</w:t>
      </w:r>
    </w:p>
    <w:p w14:paraId="5C2B5F53" w14:textId="77777777" w:rsidR="00CA5036" w:rsidRDefault="00CA5036" w:rsidP="00CA5036">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6F4E2CD" w14:textId="77777777" w:rsidR="00CA5036" w:rsidRDefault="00CA5036" w:rsidP="00CA5036">
      <w:pPr>
        <w:pStyle w:val="PL"/>
        <w:rPr>
          <w:noProof w:val="0"/>
        </w:rPr>
      </w:pPr>
      <w:r>
        <w:rPr>
          <w:noProof w:val="0"/>
        </w:rPr>
        <w:t xml:space="preserve">              </w:t>
      </w:r>
      <w:proofErr w:type="gramStart"/>
      <w:r>
        <w:rPr>
          <w:noProof w:val="0"/>
        </w:rPr>
        <w:t>required</w:t>
      </w:r>
      <w:proofErr w:type="gramEnd"/>
      <w:r>
        <w:rPr>
          <w:noProof w:val="0"/>
        </w:rPr>
        <w:t>: true</w:t>
      </w:r>
    </w:p>
    <w:p w14:paraId="7BAD784F" w14:textId="77777777" w:rsidR="00CA5036" w:rsidRDefault="00CA5036" w:rsidP="00CA5036">
      <w:pPr>
        <w:pStyle w:val="PL"/>
        <w:rPr>
          <w:noProof w:val="0"/>
        </w:rPr>
      </w:pPr>
      <w:r>
        <w:rPr>
          <w:noProof w:val="0"/>
        </w:rPr>
        <w:t xml:space="preserve">              </w:t>
      </w:r>
      <w:proofErr w:type="gramStart"/>
      <w:r>
        <w:rPr>
          <w:noProof w:val="0"/>
        </w:rPr>
        <w:t>schema</w:t>
      </w:r>
      <w:proofErr w:type="gramEnd"/>
      <w:r>
        <w:rPr>
          <w:noProof w:val="0"/>
        </w:rPr>
        <w:t>:</w:t>
      </w:r>
    </w:p>
    <w:p w14:paraId="48ED647C"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string</w:t>
      </w:r>
    </w:p>
    <w:p w14:paraId="5634D791" w14:textId="77777777" w:rsidR="00CA5036" w:rsidRDefault="00CA5036" w:rsidP="00CA5036">
      <w:pPr>
        <w:pStyle w:val="PL"/>
        <w:rPr>
          <w:rFonts w:cs="Courier New"/>
          <w:noProof w:val="0"/>
          <w:szCs w:val="16"/>
        </w:rPr>
      </w:pPr>
      <w:r>
        <w:rPr>
          <w:rFonts w:cs="Courier New"/>
          <w:noProof w:val="0"/>
          <w:szCs w:val="16"/>
        </w:rPr>
        <w:t xml:space="preserve">        '303':</w:t>
      </w:r>
    </w:p>
    <w:p w14:paraId="443EAC7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See Other. </w:t>
      </w:r>
      <w:r>
        <w:rPr>
          <w:noProof w:val="0"/>
        </w:rPr>
        <w:t>The result of the HTTP POST request would be equivalent to the existing Application Session Context.</w:t>
      </w:r>
    </w:p>
    <w:p w14:paraId="336A51EE" w14:textId="77777777" w:rsidR="00CA5036" w:rsidRDefault="00CA5036" w:rsidP="00CA5036">
      <w:pPr>
        <w:pStyle w:val="PL"/>
        <w:rPr>
          <w:noProof w:val="0"/>
        </w:rPr>
      </w:pPr>
      <w:r>
        <w:rPr>
          <w:noProof w:val="0"/>
        </w:rPr>
        <w:t xml:space="preserve">          </w:t>
      </w:r>
      <w:proofErr w:type="gramStart"/>
      <w:r>
        <w:rPr>
          <w:noProof w:val="0"/>
        </w:rPr>
        <w:t>headers</w:t>
      </w:r>
      <w:proofErr w:type="gramEnd"/>
      <w:r>
        <w:rPr>
          <w:noProof w:val="0"/>
        </w:rPr>
        <w:t>:</w:t>
      </w:r>
    </w:p>
    <w:p w14:paraId="10D5DA00" w14:textId="77777777" w:rsidR="00CA5036" w:rsidRDefault="00CA5036" w:rsidP="00CA5036">
      <w:pPr>
        <w:pStyle w:val="PL"/>
        <w:rPr>
          <w:noProof w:val="0"/>
        </w:rPr>
      </w:pPr>
      <w:r>
        <w:rPr>
          <w:noProof w:val="0"/>
        </w:rPr>
        <w:t xml:space="preserve">            Location:</w:t>
      </w:r>
    </w:p>
    <w:p w14:paraId="7718F0DD" w14:textId="77777777" w:rsidR="00CA5036" w:rsidRDefault="00CA5036" w:rsidP="00CA5036">
      <w:pPr>
        <w:pStyle w:val="PL"/>
        <w:rPr>
          <w:noProof w:val="0"/>
        </w:rPr>
      </w:pPr>
      <w:r>
        <w:rPr>
          <w:noProof w:val="0"/>
        </w:rPr>
        <w:t xml:space="preserve">              </w:t>
      </w:r>
      <w:proofErr w:type="gramStart"/>
      <w:r>
        <w:rPr>
          <w:noProof w:val="0"/>
        </w:rPr>
        <w:t>description</w:t>
      </w:r>
      <w:proofErr w:type="gramEnd"/>
      <w:r>
        <w:rPr>
          <w:noProof w:val="0"/>
        </w:rPr>
        <w:t xml:space="preserve">: 'Contains the URI of the </w:t>
      </w:r>
      <w:r>
        <w:t>existing individual Application Session Context resource.</w:t>
      </w:r>
      <w:r>
        <w:rPr>
          <w:noProof w:val="0"/>
        </w:rPr>
        <w:t>'</w:t>
      </w:r>
    </w:p>
    <w:p w14:paraId="12DD3756" w14:textId="77777777" w:rsidR="00CA5036" w:rsidRDefault="00CA5036" w:rsidP="00CA5036">
      <w:pPr>
        <w:pStyle w:val="PL"/>
        <w:rPr>
          <w:noProof w:val="0"/>
        </w:rPr>
      </w:pPr>
      <w:r>
        <w:rPr>
          <w:noProof w:val="0"/>
        </w:rPr>
        <w:t xml:space="preserve">              </w:t>
      </w:r>
      <w:proofErr w:type="gramStart"/>
      <w:r>
        <w:rPr>
          <w:noProof w:val="0"/>
        </w:rPr>
        <w:t>required</w:t>
      </w:r>
      <w:proofErr w:type="gramEnd"/>
      <w:r>
        <w:rPr>
          <w:noProof w:val="0"/>
        </w:rPr>
        <w:t>: true</w:t>
      </w:r>
    </w:p>
    <w:p w14:paraId="4BA0AB31" w14:textId="77777777" w:rsidR="00CA5036" w:rsidRDefault="00CA5036" w:rsidP="00CA5036">
      <w:pPr>
        <w:pStyle w:val="PL"/>
        <w:rPr>
          <w:noProof w:val="0"/>
        </w:rPr>
      </w:pPr>
      <w:r>
        <w:rPr>
          <w:noProof w:val="0"/>
        </w:rPr>
        <w:t xml:space="preserve">              </w:t>
      </w:r>
      <w:proofErr w:type="gramStart"/>
      <w:r>
        <w:rPr>
          <w:noProof w:val="0"/>
        </w:rPr>
        <w:t>schema</w:t>
      </w:r>
      <w:proofErr w:type="gramEnd"/>
      <w:r>
        <w:rPr>
          <w:noProof w:val="0"/>
        </w:rPr>
        <w:t>:</w:t>
      </w:r>
    </w:p>
    <w:p w14:paraId="6DD4658B"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string</w:t>
      </w:r>
    </w:p>
    <w:p w14:paraId="0848712C" w14:textId="77777777" w:rsidR="00CA5036" w:rsidRDefault="00CA5036" w:rsidP="00CA5036">
      <w:pPr>
        <w:pStyle w:val="PL"/>
        <w:rPr>
          <w:rFonts w:cs="Courier New"/>
          <w:noProof w:val="0"/>
          <w:szCs w:val="16"/>
        </w:rPr>
      </w:pPr>
      <w:r>
        <w:rPr>
          <w:rFonts w:cs="Courier New"/>
          <w:noProof w:val="0"/>
          <w:szCs w:val="16"/>
        </w:rPr>
        <w:t xml:space="preserve">        '400':</w:t>
      </w:r>
    </w:p>
    <w:p w14:paraId="5E2A5935"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19AD3740" w14:textId="77777777" w:rsidR="00CA5036" w:rsidRDefault="00CA5036" w:rsidP="00CA5036">
      <w:pPr>
        <w:pStyle w:val="PL"/>
        <w:rPr>
          <w:rFonts w:cs="Courier New"/>
          <w:noProof w:val="0"/>
          <w:szCs w:val="16"/>
        </w:rPr>
      </w:pPr>
      <w:r>
        <w:rPr>
          <w:rFonts w:cs="Courier New"/>
          <w:noProof w:val="0"/>
          <w:szCs w:val="16"/>
        </w:rPr>
        <w:t xml:space="preserve">        '401':</w:t>
      </w:r>
    </w:p>
    <w:p w14:paraId="252D426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545A47EE" w14:textId="77777777" w:rsidR="00CA5036" w:rsidRDefault="00CA5036" w:rsidP="00CA5036">
      <w:pPr>
        <w:pStyle w:val="PL"/>
        <w:rPr>
          <w:rFonts w:cs="Courier New"/>
          <w:noProof w:val="0"/>
          <w:szCs w:val="16"/>
        </w:rPr>
      </w:pPr>
      <w:r>
        <w:rPr>
          <w:rFonts w:cs="Courier New"/>
          <w:noProof w:val="0"/>
          <w:szCs w:val="16"/>
        </w:rPr>
        <w:t xml:space="preserve">        '403':</w:t>
      </w:r>
    </w:p>
    <w:p w14:paraId="26866AB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Forbidden</w:t>
      </w:r>
    </w:p>
    <w:p w14:paraId="0DB91F5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1F30D5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rPr>
          <w:rFonts w:cs="Courier New"/>
          <w:noProof w:val="0"/>
          <w:szCs w:val="16"/>
        </w:rPr>
        <w:t>:</w:t>
      </w:r>
    </w:p>
    <w:p w14:paraId="34529A5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FF6F09D"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1F79930D" w14:textId="77777777" w:rsidR="00CA5036" w:rsidRDefault="00CA5036" w:rsidP="00CA5036">
      <w:pPr>
        <w:pStyle w:val="PL"/>
        <w:rPr>
          <w:noProof w:val="0"/>
        </w:rPr>
      </w:pPr>
      <w:r>
        <w:rPr>
          <w:noProof w:val="0"/>
        </w:rPr>
        <w:lastRenderedPageBreak/>
        <w:t xml:space="preserve">          </w:t>
      </w:r>
      <w:proofErr w:type="gramStart"/>
      <w:r>
        <w:rPr>
          <w:noProof w:val="0"/>
        </w:rPr>
        <w:t>headers</w:t>
      </w:r>
      <w:proofErr w:type="gramEnd"/>
      <w:r>
        <w:rPr>
          <w:noProof w:val="0"/>
        </w:rPr>
        <w:t>:</w:t>
      </w:r>
    </w:p>
    <w:p w14:paraId="160B0F4D" w14:textId="77777777" w:rsidR="00CA5036" w:rsidRDefault="00CA5036" w:rsidP="00CA5036">
      <w:pPr>
        <w:pStyle w:val="PL"/>
        <w:rPr>
          <w:noProof w:val="0"/>
        </w:rPr>
      </w:pPr>
      <w:r>
        <w:rPr>
          <w:noProof w:val="0"/>
        </w:rPr>
        <w:t xml:space="preserve">            Retry-After:</w:t>
      </w:r>
    </w:p>
    <w:p w14:paraId="4156AB94" w14:textId="77777777" w:rsidR="00CA5036" w:rsidRDefault="00CA5036" w:rsidP="00CA5036">
      <w:pPr>
        <w:pStyle w:val="PL"/>
        <w:rPr>
          <w:noProof w:val="0"/>
        </w:rPr>
      </w:pPr>
      <w:r>
        <w:rPr>
          <w:noProof w:val="0"/>
        </w:rPr>
        <w:t xml:space="preserve">              </w:t>
      </w:r>
      <w:proofErr w:type="gramStart"/>
      <w:r>
        <w:rPr>
          <w:noProof w:val="0"/>
        </w:rPr>
        <w:t>description</w:t>
      </w:r>
      <w:proofErr w:type="gramEnd"/>
      <w:r>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350125DB" w14:textId="77777777" w:rsidR="00CA5036" w:rsidRDefault="00CA5036" w:rsidP="00CA5036">
      <w:pPr>
        <w:pStyle w:val="PL"/>
        <w:rPr>
          <w:noProof w:val="0"/>
        </w:rPr>
      </w:pPr>
      <w:r>
        <w:rPr>
          <w:noProof w:val="0"/>
        </w:rPr>
        <w:t xml:space="preserve">              </w:t>
      </w:r>
      <w:proofErr w:type="gramStart"/>
      <w:r>
        <w:rPr>
          <w:noProof w:val="0"/>
        </w:rPr>
        <w:t>schema</w:t>
      </w:r>
      <w:proofErr w:type="gramEnd"/>
      <w:r>
        <w:rPr>
          <w:noProof w:val="0"/>
        </w:rPr>
        <w:t>:</w:t>
      </w:r>
    </w:p>
    <w:p w14:paraId="08161B47" w14:textId="77777777" w:rsidR="00CA5036" w:rsidRDefault="00CA5036" w:rsidP="00CA5036">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14:paraId="532128AA" w14:textId="77777777" w:rsidR="00CA5036" w:rsidRDefault="00CA5036" w:rsidP="00CA5036">
      <w:pPr>
        <w:pStyle w:val="PL"/>
        <w:rPr>
          <w:noProof w:val="0"/>
        </w:rPr>
      </w:pPr>
      <w:r>
        <w:rPr>
          <w:noProof w:val="0"/>
        </w:rPr>
        <w:t xml:space="preserve">                  - </w:t>
      </w:r>
      <w:proofErr w:type="gramStart"/>
      <w:r>
        <w:rPr>
          <w:noProof w:val="0"/>
        </w:rPr>
        <w:t>type</w:t>
      </w:r>
      <w:proofErr w:type="gramEnd"/>
      <w:r>
        <w:rPr>
          <w:noProof w:val="0"/>
        </w:rPr>
        <w:t>: integer</w:t>
      </w:r>
    </w:p>
    <w:p w14:paraId="3A21F29A" w14:textId="77777777" w:rsidR="00CA5036" w:rsidRDefault="00CA5036" w:rsidP="00CA5036">
      <w:pPr>
        <w:pStyle w:val="PL"/>
        <w:rPr>
          <w:noProof w:val="0"/>
        </w:rPr>
      </w:pPr>
      <w:r>
        <w:rPr>
          <w:noProof w:val="0"/>
        </w:rPr>
        <w:t xml:space="preserve">                  - </w:t>
      </w:r>
      <w:proofErr w:type="gramStart"/>
      <w:r>
        <w:rPr>
          <w:noProof w:val="0"/>
        </w:rPr>
        <w:t>type</w:t>
      </w:r>
      <w:proofErr w:type="gramEnd"/>
      <w:r>
        <w:rPr>
          <w:noProof w:val="0"/>
        </w:rPr>
        <w:t>: string</w:t>
      </w:r>
    </w:p>
    <w:p w14:paraId="4364C68D" w14:textId="77777777" w:rsidR="00CA5036" w:rsidRDefault="00CA5036" w:rsidP="00CA5036">
      <w:pPr>
        <w:pStyle w:val="PL"/>
        <w:rPr>
          <w:rFonts w:cs="Courier New"/>
          <w:noProof w:val="0"/>
          <w:szCs w:val="16"/>
        </w:rPr>
      </w:pPr>
      <w:r>
        <w:rPr>
          <w:rFonts w:cs="Courier New"/>
          <w:noProof w:val="0"/>
          <w:szCs w:val="16"/>
        </w:rPr>
        <w:t xml:space="preserve">        '404':</w:t>
      </w:r>
    </w:p>
    <w:p w14:paraId="0C21E97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0C053BD7" w14:textId="77777777" w:rsidR="00CA5036" w:rsidRDefault="00CA5036" w:rsidP="00CA5036">
      <w:pPr>
        <w:pStyle w:val="PL"/>
        <w:rPr>
          <w:rFonts w:cs="Courier New"/>
          <w:noProof w:val="0"/>
          <w:szCs w:val="16"/>
        </w:rPr>
      </w:pPr>
      <w:r>
        <w:rPr>
          <w:rFonts w:cs="Courier New"/>
          <w:noProof w:val="0"/>
          <w:szCs w:val="16"/>
        </w:rPr>
        <w:t xml:space="preserve">        '411':</w:t>
      </w:r>
    </w:p>
    <w:p w14:paraId="3FD56BE4"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7998D9EC" w14:textId="77777777" w:rsidR="00CA5036" w:rsidRDefault="00CA5036" w:rsidP="00CA5036">
      <w:pPr>
        <w:pStyle w:val="PL"/>
      </w:pPr>
      <w:r>
        <w:t xml:space="preserve">        '413':</w:t>
      </w:r>
    </w:p>
    <w:p w14:paraId="77ED399A" w14:textId="77777777" w:rsidR="00CA5036" w:rsidRDefault="00CA5036" w:rsidP="00CA5036">
      <w:pPr>
        <w:pStyle w:val="PL"/>
      </w:pPr>
      <w:r>
        <w:t xml:space="preserve">          $ref: 'TS29571_CommonData.yaml#/components/responses/413'</w:t>
      </w:r>
    </w:p>
    <w:p w14:paraId="62C7C759" w14:textId="77777777" w:rsidR="00CA5036" w:rsidRDefault="00CA5036" w:rsidP="00CA5036">
      <w:pPr>
        <w:pStyle w:val="PL"/>
        <w:rPr>
          <w:rFonts w:cs="Courier New"/>
          <w:noProof w:val="0"/>
          <w:szCs w:val="16"/>
        </w:rPr>
      </w:pPr>
      <w:r>
        <w:rPr>
          <w:rFonts w:cs="Courier New"/>
          <w:noProof w:val="0"/>
          <w:szCs w:val="16"/>
        </w:rPr>
        <w:t xml:space="preserve">        '415':</w:t>
      </w:r>
    </w:p>
    <w:p w14:paraId="25378BA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5EF57C34" w14:textId="77777777" w:rsidR="00CA5036" w:rsidRDefault="00CA5036" w:rsidP="00CA5036">
      <w:pPr>
        <w:pStyle w:val="PL"/>
        <w:rPr>
          <w:noProof w:val="0"/>
        </w:rPr>
      </w:pPr>
      <w:r>
        <w:rPr>
          <w:noProof w:val="0"/>
        </w:rPr>
        <w:t xml:space="preserve">        '429':</w:t>
      </w:r>
    </w:p>
    <w:p w14:paraId="0AAABE5F" w14:textId="77777777" w:rsidR="00CA5036" w:rsidRDefault="00CA5036" w:rsidP="00CA5036">
      <w:pPr>
        <w:pStyle w:val="PL"/>
        <w:rPr>
          <w:noProof w:val="0"/>
        </w:rPr>
      </w:pPr>
      <w:r>
        <w:rPr>
          <w:noProof w:val="0"/>
        </w:rPr>
        <w:t xml:space="preserve">          $ref: 'TS29571_CommonData.yaml#/components/responses/429'</w:t>
      </w:r>
    </w:p>
    <w:p w14:paraId="5355F011" w14:textId="77777777" w:rsidR="00CA5036" w:rsidRDefault="00CA5036" w:rsidP="00CA5036">
      <w:pPr>
        <w:pStyle w:val="PL"/>
        <w:rPr>
          <w:rFonts w:cs="Courier New"/>
          <w:noProof w:val="0"/>
          <w:szCs w:val="16"/>
        </w:rPr>
      </w:pPr>
      <w:r>
        <w:rPr>
          <w:rFonts w:cs="Courier New"/>
          <w:noProof w:val="0"/>
          <w:szCs w:val="16"/>
        </w:rPr>
        <w:t xml:space="preserve">        '500':</w:t>
      </w:r>
    </w:p>
    <w:p w14:paraId="22E7A6CD"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2BF6CC28" w14:textId="77777777" w:rsidR="00CA5036" w:rsidRDefault="00CA5036" w:rsidP="00CA5036">
      <w:pPr>
        <w:pStyle w:val="PL"/>
        <w:rPr>
          <w:rFonts w:cs="Courier New"/>
          <w:noProof w:val="0"/>
          <w:szCs w:val="16"/>
        </w:rPr>
      </w:pPr>
      <w:r>
        <w:rPr>
          <w:rFonts w:cs="Courier New"/>
          <w:noProof w:val="0"/>
          <w:szCs w:val="16"/>
        </w:rPr>
        <w:t xml:space="preserve">        '503':</w:t>
      </w:r>
    </w:p>
    <w:p w14:paraId="3602F18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29F8771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BFDD69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141F51C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1090113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14:paraId="01F2068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3CF08FA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73C3DF1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C5396D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Application Session Context</w:t>
      </w:r>
    </w:p>
    <w:p w14:paraId="6DCF2D4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009790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673DE6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628C4E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515B7F1"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6D3E67F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E27A9FB" w14:textId="77777777" w:rsidR="00CA5036" w:rsidRDefault="00CA5036" w:rsidP="00CA5036">
      <w:pPr>
        <w:pStyle w:val="PL"/>
        <w:rPr>
          <w:rFonts w:cs="Courier New"/>
          <w:noProof w:val="0"/>
          <w:szCs w:val="16"/>
        </w:rPr>
      </w:pPr>
      <w:r>
        <w:rPr>
          <w:rFonts w:cs="Courier New"/>
          <w:noProof w:val="0"/>
          <w:szCs w:val="16"/>
        </w:rPr>
        <w:t xml:space="preserve">                '204':</w:t>
      </w:r>
    </w:p>
    <w:p w14:paraId="22B0B2A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6FC2EB3D" w14:textId="77777777" w:rsidR="00CA5036" w:rsidRDefault="00CA5036" w:rsidP="00CA5036">
      <w:pPr>
        <w:pStyle w:val="PL"/>
        <w:rPr>
          <w:noProof w:val="0"/>
        </w:rPr>
      </w:pPr>
      <w:r>
        <w:rPr>
          <w:noProof w:val="0"/>
        </w:rPr>
        <w:t xml:space="preserve">                '307':</w:t>
      </w:r>
    </w:p>
    <w:p w14:paraId="23C767F1" w14:textId="77777777" w:rsidR="00CA5036" w:rsidRDefault="00CA5036" w:rsidP="00CA5036">
      <w:pPr>
        <w:pStyle w:val="PL"/>
        <w:rPr>
          <w:lang w:val="en-US" w:eastAsia="es-ES"/>
        </w:rPr>
      </w:pPr>
      <w:r>
        <w:rPr>
          <w:lang w:val="en-US" w:eastAsia="es-ES"/>
        </w:rPr>
        <w:t xml:space="preserve">                  $ref: 'TS29571_CommonData.yaml#/components/responses/307'</w:t>
      </w:r>
    </w:p>
    <w:p w14:paraId="33EB47DE" w14:textId="77777777" w:rsidR="00CA5036" w:rsidRDefault="00CA5036" w:rsidP="00CA5036">
      <w:pPr>
        <w:pStyle w:val="PL"/>
        <w:rPr>
          <w:noProof w:val="0"/>
        </w:rPr>
      </w:pPr>
      <w:r>
        <w:rPr>
          <w:noProof w:val="0"/>
        </w:rPr>
        <w:t xml:space="preserve">                '308':</w:t>
      </w:r>
    </w:p>
    <w:p w14:paraId="6430D5C8" w14:textId="77777777" w:rsidR="00CA5036" w:rsidRDefault="00CA5036" w:rsidP="00CA5036">
      <w:pPr>
        <w:pStyle w:val="PL"/>
        <w:rPr>
          <w:lang w:val="en-US" w:eastAsia="es-ES"/>
        </w:rPr>
      </w:pPr>
      <w:r>
        <w:rPr>
          <w:lang w:val="en-US" w:eastAsia="es-ES"/>
        </w:rPr>
        <w:t xml:space="preserve">                  $ref: 'TS29571_CommonData.yaml#/components/responses/308'</w:t>
      </w:r>
    </w:p>
    <w:p w14:paraId="40863418" w14:textId="77777777" w:rsidR="00CA5036" w:rsidRDefault="00CA5036" w:rsidP="00CA5036">
      <w:pPr>
        <w:pStyle w:val="PL"/>
        <w:rPr>
          <w:rFonts w:cs="Courier New"/>
          <w:noProof w:val="0"/>
          <w:szCs w:val="16"/>
        </w:rPr>
      </w:pPr>
      <w:r>
        <w:rPr>
          <w:rFonts w:cs="Courier New"/>
          <w:noProof w:val="0"/>
          <w:szCs w:val="16"/>
        </w:rPr>
        <w:t xml:space="preserve">                '400':</w:t>
      </w:r>
    </w:p>
    <w:p w14:paraId="77895FC5"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6C2C0DB6" w14:textId="77777777" w:rsidR="00CA5036" w:rsidRDefault="00CA5036" w:rsidP="00CA5036">
      <w:pPr>
        <w:pStyle w:val="PL"/>
        <w:rPr>
          <w:rFonts w:cs="Courier New"/>
          <w:noProof w:val="0"/>
          <w:szCs w:val="16"/>
        </w:rPr>
      </w:pPr>
      <w:r>
        <w:rPr>
          <w:rFonts w:cs="Courier New"/>
          <w:noProof w:val="0"/>
          <w:szCs w:val="16"/>
        </w:rPr>
        <w:t xml:space="preserve">                '401':</w:t>
      </w:r>
    </w:p>
    <w:p w14:paraId="7116F6C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19060D48" w14:textId="77777777" w:rsidR="00CA5036" w:rsidRDefault="00CA5036" w:rsidP="00CA5036">
      <w:pPr>
        <w:pStyle w:val="PL"/>
        <w:rPr>
          <w:rFonts w:cs="Courier New"/>
          <w:noProof w:val="0"/>
          <w:szCs w:val="16"/>
        </w:rPr>
      </w:pPr>
      <w:r>
        <w:rPr>
          <w:rFonts w:cs="Courier New"/>
          <w:noProof w:val="0"/>
          <w:szCs w:val="16"/>
        </w:rPr>
        <w:t xml:space="preserve">                '403':</w:t>
      </w:r>
    </w:p>
    <w:p w14:paraId="183846A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41FBDAD9" w14:textId="77777777" w:rsidR="00CA5036" w:rsidRDefault="00CA5036" w:rsidP="00CA5036">
      <w:pPr>
        <w:pStyle w:val="PL"/>
        <w:rPr>
          <w:rFonts w:cs="Courier New"/>
          <w:noProof w:val="0"/>
          <w:szCs w:val="16"/>
        </w:rPr>
      </w:pPr>
      <w:r>
        <w:rPr>
          <w:rFonts w:cs="Courier New"/>
          <w:noProof w:val="0"/>
          <w:szCs w:val="16"/>
        </w:rPr>
        <w:t xml:space="preserve">                '404':</w:t>
      </w:r>
    </w:p>
    <w:p w14:paraId="760790A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1B45E829" w14:textId="77777777" w:rsidR="00CA5036" w:rsidRDefault="00CA5036" w:rsidP="00CA5036">
      <w:pPr>
        <w:pStyle w:val="PL"/>
        <w:rPr>
          <w:rFonts w:cs="Courier New"/>
          <w:noProof w:val="0"/>
          <w:szCs w:val="16"/>
        </w:rPr>
      </w:pPr>
      <w:r>
        <w:rPr>
          <w:rFonts w:cs="Courier New"/>
          <w:noProof w:val="0"/>
          <w:szCs w:val="16"/>
        </w:rPr>
        <w:t xml:space="preserve">                '411':</w:t>
      </w:r>
    </w:p>
    <w:p w14:paraId="63E82012"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5B232EB3" w14:textId="77777777" w:rsidR="00CA5036" w:rsidRDefault="00CA5036" w:rsidP="00CA5036">
      <w:pPr>
        <w:pStyle w:val="PL"/>
        <w:rPr>
          <w:rFonts w:cs="Courier New"/>
          <w:noProof w:val="0"/>
          <w:szCs w:val="16"/>
        </w:rPr>
      </w:pPr>
      <w:r>
        <w:rPr>
          <w:rFonts w:cs="Courier New"/>
          <w:noProof w:val="0"/>
          <w:szCs w:val="16"/>
        </w:rPr>
        <w:t xml:space="preserve">                '413':</w:t>
      </w:r>
    </w:p>
    <w:p w14:paraId="6FC372E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381BD4A5" w14:textId="77777777" w:rsidR="00CA5036" w:rsidRDefault="00CA5036" w:rsidP="00CA5036">
      <w:pPr>
        <w:pStyle w:val="PL"/>
        <w:rPr>
          <w:rFonts w:cs="Courier New"/>
          <w:noProof w:val="0"/>
          <w:szCs w:val="16"/>
        </w:rPr>
      </w:pPr>
      <w:r>
        <w:rPr>
          <w:rFonts w:cs="Courier New"/>
          <w:noProof w:val="0"/>
          <w:szCs w:val="16"/>
        </w:rPr>
        <w:t xml:space="preserve">                '415':</w:t>
      </w:r>
    </w:p>
    <w:p w14:paraId="1EB997C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5100A554" w14:textId="77777777" w:rsidR="00CA5036" w:rsidRDefault="00CA5036" w:rsidP="00CA5036">
      <w:pPr>
        <w:pStyle w:val="PL"/>
        <w:rPr>
          <w:noProof w:val="0"/>
        </w:rPr>
      </w:pPr>
      <w:r>
        <w:rPr>
          <w:noProof w:val="0"/>
        </w:rPr>
        <w:t xml:space="preserve">                '429':</w:t>
      </w:r>
    </w:p>
    <w:p w14:paraId="20D360E8" w14:textId="77777777" w:rsidR="00CA5036" w:rsidRDefault="00CA5036" w:rsidP="00CA5036">
      <w:pPr>
        <w:pStyle w:val="PL"/>
        <w:rPr>
          <w:noProof w:val="0"/>
        </w:rPr>
      </w:pPr>
      <w:r>
        <w:rPr>
          <w:noProof w:val="0"/>
        </w:rPr>
        <w:t xml:space="preserve">                  $ref: 'TS29571_CommonData.yaml#/components/responses/429'</w:t>
      </w:r>
    </w:p>
    <w:p w14:paraId="68397281" w14:textId="77777777" w:rsidR="00CA5036" w:rsidRDefault="00CA5036" w:rsidP="00CA5036">
      <w:pPr>
        <w:pStyle w:val="PL"/>
        <w:rPr>
          <w:rFonts w:cs="Courier New"/>
          <w:noProof w:val="0"/>
          <w:szCs w:val="16"/>
        </w:rPr>
      </w:pPr>
      <w:r>
        <w:rPr>
          <w:rFonts w:cs="Courier New"/>
          <w:noProof w:val="0"/>
          <w:szCs w:val="16"/>
        </w:rPr>
        <w:t xml:space="preserve">                '500':</w:t>
      </w:r>
    </w:p>
    <w:p w14:paraId="7EEAB0FA"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0C94592A" w14:textId="77777777" w:rsidR="00CA5036" w:rsidRDefault="00CA5036" w:rsidP="00CA5036">
      <w:pPr>
        <w:pStyle w:val="PL"/>
        <w:rPr>
          <w:rFonts w:cs="Courier New"/>
          <w:noProof w:val="0"/>
          <w:szCs w:val="16"/>
        </w:rPr>
      </w:pPr>
      <w:r>
        <w:rPr>
          <w:rFonts w:cs="Courier New"/>
          <w:noProof w:val="0"/>
          <w:szCs w:val="16"/>
        </w:rPr>
        <w:t xml:space="preserve">                '503':</w:t>
      </w:r>
    </w:p>
    <w:p w14:paraId="322D5AE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1106188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1E8CCFD"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4B0CD1B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45D7129B"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66F1A11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5EBD046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145FE87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3E653A4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C78851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697778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BD19FF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3F3388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4CC4C7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C9D43EC" w14:textId="77777777" w:rsidR="00CA5036" w:rsidRDefault="00CA5036" w:rsidP="00CA5036">
      <w:pPr>
        <w:pStyle w:val="PL"/>
        <w:rPr>
          <w:rFonts w:cs="Courier New"/>
          <w:noProof w:val="0"/>
          <w:szCs w:val="16"/>
        </w:rPr>
      </w:pPr>
      <w:r>
        <w:rPr>
          <w:rFonts w:cs="Courier New"/>
          <w:noProof w:val="0"/>
          <w:szCs w:val="16"/>
        </w:rPr>
        <w:t xml:space="preserve">                '204':</w:t>
      </w:r>
    </w:p>
    <w:p w14:paraId="78438966"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51FB17FF" w14:textId="77777777" w:rsidR="00CA5036" w:rsidRDefault="00CA5036" w:rsidP="00CA5036">
      <w:pPr>
        <w:pStyle w:val="PL"/>
        <w:rPr>
          <w:noProof w:val="0"/>
        </w:rPr>
      </w:pPr>
      <w:r>
        <w:rPr>
          <w:noProof w:val="0"/>
        </w:rPr>
        <w:t xml:space="preserve">                '307':</w:t>
      </w:r>
    </w:p>
    <w:p w14:paraId="28D47AEA" w14:textId="77777777" w:rsidR="00CA5036" w:rsidRDefault="00CA5036" w:rsidP="00CA5036">
      <w:pPr>
        <w:pStyle w:val="PL"/>
        <w:rPr>
          <w:lang w:val="en-US" w:eastAsia="es-ES"/>
        </w:rPr>
      </w:pPr>
      <w:r>
        <w:rPr>
          <w:lang w:val="en-US" w:eastAsia="es-ES"/>
        </w:rPr>
        <w:t xml:space="preserve">                  $ref: 'TS29571_CommonData.yaml#/components/responses/307'</w:t>
      </w:r>
    </w:p>
    <w:p w14:paraId="7A7C1E59" w14:textId="77777777" w:rsidR="00CA5036" w:rsidRDefault="00CA5036" w:rsidP="00CA5036">
      <w:pPr>
        <w:pStyle w:val="PL"/>
        <w:rPr>
          <w:noProof w:val="0"/>
        </w:rPr>
      </w:pPr>
      <w:r>
        <w:rPr>
          <w:noProof w:val="0"/>
        </w:rPr>
        <w:t xml:space="preserve">                '308':</w:t>
      </w:r>
    </w:p>
    <w:p w14:paraId="06A53725" w14:textId="77777777" w:rsidR="00CA5036" w:rsidRDefault="00CA5036" w:rsidP="00CA5036">
      <w:pPr>
        <w:pStyle w:val="PL"/>
        <w:rPr>
          <w:lang w:val="en-US" w:eastAsia="es-ES"/>
        </w:rPr>
      </w:pPr>
      <w:r>
        <w:rPr>
          <w:lang w:val="en-US" w:eastAsia="es-ES"/>
        </w:rPr>
        <w:t xml:space="preserve">                  $ref: 'TS29571_CommonData.yaml#/components/responses/308'</w:t>
      </w:r>
    </w:p>
    <w:p w14:paraId="0B412ED5" w14:textId="77777777" w:rsidR="00CA5036" w:rsidRDefault="00CA5036" w:rsidP="00CA5036">
      <w:pPr>
        <w:pStyle w:val="PL"/>
        <w:rPr>
          <w:rFonts w:cs="Courier New"/>
          <w:noProof w:val="0"/>
          <w:szCs w:val="16"/>
        </w:rPr>
      </w:pPr>
      <w:r>
        <w:rPr>
          <w:rFonts w:cs="Courier New"/>
          <w:noProof w:val="0"/>
          <w:szCs w:val="16"/>
        </w:rPr>
        <w:t xml:space="preserve">                '400':</w:t>
      </w:r>
    </w:p>
    <w:p w14:paraId="5EAE512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606D4D91" w14:textId="77777777" w:rsidR="00CA5036" w:rsidRDefault="00CA5036" w:rsidP="00CA5036">
      <w:pPr>
        <w:pStyle w:val="PL"/>
        <w:rPr>
          <w:rFonts w:cs="Courier New"/>
          <w:noProof w:val="0"/>
          <w:szCs w:val="16"/>
        </w:rPr>
      </w:pPr>
      <w:r>
        <w:rPr>
          <w:rFonts w:cs="Courier New"/>
          <w:noProof w:val="0"/>
          <w:szCs w:val="16"/>
        </w:rPr>
        <w:t xml:space="preserve">                '401':</w:t>
      </w:r>
    </w:p>
    <w:p w14:paraId="5C45972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74C5A1F0" w14:textId="77777777" w:rsidR="00CA5036" w:rsidRDefault="00CA5036" w:rsidP="00CA5036">
      <w:pPr>
        <w:pStyle w:val="PL"/>
        <w:rPr>
          <w:rFonts w:cs="Courier New"/>
          <w:noProof w:val="0"/>
          <w:szCs w:val="16"/>
        </w:rPr>
      </w:pPr>
      <w:r>
        <w:rPr>
          <w:rFonts w:cs="Courier New"/>
          <w:noProof w:val="0"/>
          <w:szCs w:val="16"/>
        </w:rPr>
        <w:t xml:space="preserve">                '403':</w:t>
      </w:r>
    </w:p>
    <w:p w14:paraId="5CE27969"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7758897B" w14:textId="77777777" w:rsidR="00CA5036" w:rsidRDefault="00CA5036" w:rsidP="00CA5036">
      <w:pPr>
        <w:pStyle w:val="PL"/>
        <w:rPr>
          <w:rFonts w:cs="Courier New"/>
          <w:noProof w:val="0"/>
          <w:szCs w:val="16"/>
        </w:rPr>
      </w:pPr>
      <w:r>
        <w:rPr>
          <w:rFonts w:cs="Courier New"/>
          <w:noProof w:val="0"/>
          <w:szCs w:val="16"/>
        </w:rPr>
        <w:t xml:space="preserve">                '404':</w:t>
      </w:r>
    </w:p>
    <w:p w14:paraId="1A9F39C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69797311" w14:textId="77777777" w:rsidR="00CA5036" w:rsidRDefault="00CA5036" w:rsidP="00CA5036">
      <w:pPr>
        <w:pStyle w:val="PL"/>
        <w:rPr>
          <w:rFonts w:cs="Courier New"/>
          <w:noProof w:val="0"/>
          <w:szCs w:val="16"/>
        </w:rPr>
      </w:pPr>
      <w:r>
        <w:rPr>
          <w:rFonts w:cs="Courier New"/>
          <w:noProof w:val="0"/>
          <w:szCs w:val="16"/>
        </w:rPr>
        <w:t xml:space="preserve">                '411':</w:t>
      </w:r>
    </w:p>
    <w:p w14:paraId="73404E35"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05052AD6" w14:textId="77777777" w:rsidR="00CA5036" w:rsidRDefault="00CA5036" w:rsidP="00CA5036">
      <w:pPr>
        <w:pStyle w:val="PL"/>
        <w:rPr>
          <w:rFonts w:cs="Courier New"/>
          <w:noProof w:val="0"/>
          <w:szCs w:val="16"/>
        </w:rPr>
      </w:pPr>
      <w:r>
        <w:rPr>
          <w:rFonts w:cs="Courier New"/>
          <w:noProof w:val="0"/>
          <w:szCs w:val="16"/>
        </w:rPr>
        <w:t xml:space="preserve">                '413':</w:t>
      </w:r>
    </w:p>
    <w:p w14:paraId="324916A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38F6E660" w14:textId="77777777" w:rsidR="00CA5036" w:rsidRDefault="00CA5036" w:rsidP="00CA5036">
      <w:pPr>
        <w:pStyle w:val="PL"/>
        <w:rPr>
          <w:rFonts w:cs="Courier New"/>
          <w:noProof w:val="0"/>
          <w:szCs w:val="16"/>
        </w:rPr>
      </w:pPr>
      <w:r>
        <w:rPr>
          <w:rFonts w:cs="Courier New"/>
          <w:noProof w:val="0"/>
          <w:szCs w:val="16"/>
        </w:rPr>
        <w:t xml:space="preserve">                '415':</w:t>
      </w:r>
    </w:p>
    <w:p w14:paraId="72F0C55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19CEA977" w14:textId="77777777" w:rsidR="00CA5036" w:rsidRDefault="00CA5036" w:rsidP="00CA5036">
      <w:pPr>
        <w:pStyle w:val="PL"/>
        <w:rPr>
          <w:noProof w:val="0"/>
        </w:rPr>
      </w:pPr>
      <w:r>
        <w:rPr>
          <w:noProof w:val="0"/>
        </w:rPr>
        <w:t xml:space="preserve">                '429':</w:t>
      </w:r>
    </w:p>
    <w:p w14:paraId="28480995" w14:textId="77777777" w:rsidR="00CA5036" w:rsidRDefault="00CA5036" w:rsidP="00CA5036">
      <w:pPr>
        <w:pStyle w:val="PL"/>
        <w:rPr>
          <w:noProof w:val="0"/>
        </w:rPr>
      </w:pPr>
      <w:r>
        <w:rPr>
          <w:noProof w:val="0"/>
        </w:rPr>
        <w:t xml:space="preserve">                  $ref: 'TS29571_CommonData.yaml#/components/responses/429'</w:t>
      </w:r>
    </w:p>
    <w:p w14:paraId="6EA45A50" w14:textId="77777777" w:rsidR="00CA5036" w:rsidRDefault="00CA5036" w:rsidP="00CA5036">
      <w:pPr>
        <w:pStyle w:val="PL"/>
        <w:rPr>
          <w:rFonts w:cs="Courier New"/>
          <w:noProof w:val="0"/>
          <w:szCs w:val="16"/>
        </w:rPr>
      </w:pPr>
      <w:r>
        <w:rPr>
          <w:rFonts w:cs="Courier New"/>
          <w:noProof w:val="0"/>
          <w:szCs w:val="16"/>
        </w:rPr>
        <w:t xml:space="preserve">                '500':</w:t>
      </w:r>
    </w:p>
    <w:p w14:paraId="3229B05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045DD3A5" w14:textId="77777777" w:rsidR="00CA5036" w:rsidRDefault="00CA5036" w:rsidP="00CA5036">
      <w:pPr>
        <w:pStyle w:val="PL"/>
        <w:rPr>
          <w:rFonts w:cs="Courier New"/>
          <w:noProof w:val="0"/>
          <w:szCs w:val="16"/>
        </w:rPr>
      </w:pPr>
      <w:r>
        <w:rPr>
          <w:rFonts w:cs="Courier New"/>
          <w:noProof w:val="0"/>
          <w:szCs w:val="16"/>
        </w:rPr>
        <w:t xml:space="preserve">                '503':</w:t>
      </w:r>
    </w:p>
    <w:p w14:paraId="1E8D079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236994A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478D89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4B19A704" w14:textId="77777777" w:rsidR="00CA5036" w:rsidRDefault="00CA5036" w:rsidP="00CA5036">
      <w:pPr>
        <w:pStyle w:val="PL"/>
        <w:rPr>
          <w:rFonts w:cs="Courier New"/>
          <w:noProof w:val="0"/>
          <w:szCs w:val="16"/>
        </w:rPr>
      </w:pPr>
      <w:r>
        <w:rPr>
          <w:rFonts w:cs="Courier New"/>
          <w:noProof w:val="0"/>
          <w:szCs w:val="16"/>
        </w:rPr>
        <w:t xml:space="preserve">        detected5GsBridgeForPduSession:</w:t>
      </w:r>
    </w:p>
    <w:p w14:paraId="32292AF5"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14:paraId="7061BF0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70EB9C4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19D75D7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 new TSC user plane node detected in the PCF.</w:t>
      </w:r>
    </w:p>
    <w:p w14:paraId="762A241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9B7F34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0FCD21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E15B53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1D6FE6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3FEA075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10285340" w14:textId="77777777" w:rsidR="00CA5036" w:rsidRDefault="00CA5036" w:rsidP="00CA5036">
      <w:pPr>
        <w:pStyle w:val="PL"/>
        <w:rPr>
          <w:rFonts w:cs="Courier New"/>
          <w:noProof w:val="0"/>
          <w:szCs w:val="16"/>
        </w:rPr>
      </w:pPr>
      <w:r>
        <w:rPr>
          <w:rFonts w:cs="Courier New"/>
          <w:noProof w:val="0"/>
          <w:szCs w:val="16"/>
        </w:rPr>
        <w:t xml:space="preserve">                '204':</w:t>
      </w:r>
    </w:p>
    <w:p w14:paraId="760E6C0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22534813" w14:textId="77777777" w:rsidR="00CA5036" w:rsidRDefault="00CA5036" w:rsidP="00CA5036">
      <w:pPr>
        <w:pStyle w:val="PL"/>
        <w:rPr>
          <w:noProof w:val="0"/>
        </w:rPr>
      </w:pPr>
      <w:r>
        <w:rPr>
          <w:noProof w:val="0"/>
        </w:rPr>
        <w:t xml:space="preserve">                '307':</w:t>
      </w:r>
    </w:p>
    <w:p w14:paraId="7000BA5F" w14:textId="77777777" w:rsidR="00CA5036" w:rsidRDefault="00CA5036" w:rsidP="00CA5036">
      <w:pPr>
        <w:pStyle w:val="PL"/>
        <w:rPr>
          <w:lang w:val="en-US" w:eastAsia="es-ES"/>
        </w:rPr>
      </w:pPr>
      <w:r>
        <w:rPr>
          <w:lang w:val="en-US" w:eastAsia="es-ES"/>
        </w:rPr>
        <w:t xml:space="preserve">                  $ref: 'TS29571_CommonData.yaml#/components/responses/307'</w:t>
      </w:r>
    </w:p>
    <w:p w14:paraId="66FAB490" w14:textId="77777777" w:rsidR="00CA5036" w:rsidRDefault="00CA5036" w:rsidP="00CA5036">
      <w:pPr>
        <w:pStyle w:val="PL"/>
        <w:rPr>
          <w:noProof w:val="0"/>
        </w:rPr>
      </w:pPr>
      <w:r>
        <w:rPr>
          <w:noProof w:val="0"/>
        </w:rPr>
        <w:t xml:space="preserve">                '308':</w:t>
      </w:r>
    </w:p>
    <w:p w14:paraId="3AEDE170" w14:textId="77777777" w:rsidR="00CA5036" w:rsidRDefault="00CA5036" w:rsidP="00CA5036">
      <w:pPr>
        <w:pStyle w:val="PL"/>
        <w:rPr>
          <w:lang w:val="en-US" w:eastAsia="es-ES"/>
        </w:rPr>
      </w:pPr>
      <w:r>
        <w:rPr>
          <w:lang w:val="en-US" w:eastAsia="es-ES"/>
        </w:rPr>
        <w:t xml:space="preserve">                  $ref: 'TS29571_CommonData.yaml#/components/responses/308'</w:t>
      </w:r>
    </w:p>
    <w:p w14:paraId="52EE5975" w14:textId="77777777" w:rsidR="00CA5036" w:rsidRDefault="00CA5036" w:rsidP="00CA5036">
      <w:pPr>
        <w:pStyle w:val="PL"/>
        <w:rPr>
          <w:rFonts w:cs="Courier New"/>
          <w:noProof w:val="0"/>
          <w:szCs w:val="16"/>
        </w:rPr>
      </w:pPr>
      <w:r>
        <w:rPr>
          <w:rFonts w:cs="Courier New"/>
          <w:noProof w:val="0"/>
          <w:szCs w:val="16"/>
        </w:rPr>
        <w:t xml:space="preserve">                '400':</w:t>
      </w:r>
    </w:p>
    <w:p w14:paraId="1CEABA3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73F5B7B9" w14:textId="77777777" w:rsidR="00CA5036" w:rsidRDefault="00CA5036" w:rsidP="00CA5036">
      <w:pPr>
        <w:pStyle w:val="PL"/>
        <w:rPr>
          <w:rFonts w:cs="Courier New"/>
          <w:noProof w:val="0"/>
          <w:szCs w:val="16"/>
        </w:rPr>
      </w:pPr>
      <w:r>
        <w:rPr>
          <w:rFonts w:cs="Courier New"/>
          <w:noProof w:val="0"/>
          <w:szCs w:val="16"/>
        </w:rPr>
        <w:t xml:space="preserve">                '401':</w:t>
      </w:r>
    </w:p>
    <w:p w14:paraId="349630D0"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00DB781A" w14:textId="77777777" w:rsidR="00CA5036" w:rsidRDefault="00CA5036" w:rsidP="00CA5036">
      <w:pPr>
        <w:pStyle w:val="PL"/>
        <w:rPr>
          <w:rFonts w:cs="Courier New"/>
          <w:noProof w:val="0"/>
          <w:szCs w:val="16"/>
        </w:rPr>
      </w:pPr>
      <w:r>
        <w:rPr>
          <w:rFonts w:cs="Courier New"/>
          <w:noProof w:val="0"/>
          <w:szCs w:val="16"/>
        </w:rPr>
        <w:t xml:space="preserve">                '403':</w:t>
      </w:r>
    </w:p>
    <w:p w14:paraId="7E9B3D6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2490A9D0" w14:textId="77777777" w:rsidR="00CA5036" w:rsidRDefault="00CA5036" w:rsidP="00CA5036">
      <w:pPr>
        <w:pStyle w:val="PL"/>
        <w:rPr>
          <w:rFonts w:cs="Courier New"/>
          <w:noProof w:val="0"/>
          <w:szCs w:val="16"/>
        </w:rPr>
      </w:pPr>
      <w:r>
        <w:rPr>
          <w:rFonts w:cs="Courier New"/>
          <w:noProof w:val="0"/>
          <w:szCs w:val="16"/>
        </w:rPr>
        <w:t xml:space="preserve">                '404':</w:t>
      </w:r>
    </w:p>
    <w:p w14:paraId="5CCF518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18776E07" w14:textId="77777777" w:rsidR="00CA5036" w:rsidRDefault="00CA5036" w:rsidP="00CA5036">
      <w:pPr>
        <w:pStyle w:val="PL"/>
        <w:rPr>
          <w:rFonts w:cs="Courier New"/>
          <w:noProof w:val="0"/>
          <w:szCs w:val="16"/>
        </w:rPr>
      </w:pPr>
      <w:r>
        <w:rPr>
          <w:rFonts w:cs="Courier New"/>
          <w:noProof w:val="0"/>
          <w:szCs w:val="16"/>
        </w:rPr>
        <w:t xml:space="preserve">                '411':</w:t>
      </w:r>
    </w:p>
    <w:p w14:paraId="38C4CF0C"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7147C44A" w14:textId="77777777" w:rsidR="00CA5036" w:rsidRDefault="00CA5036" w:rsidP="00CA5036">
      <w:pPr>
        <w:pStyle w:val="PL"/>
        <w:rPr>
          <w:rFonts w:cs="Courier New"/>
          <w:noProof w:val="0"/>
          <w:szCs w:val="16"/>
        </w:rPr>
      </w:pPr>
      <w:r>
        <w:rPr>
          <w:rFonts w:cs="Courier New"/>
          <w:noProof w:val="0"/>
          <w:szCs w:val="16"/>
        </w:rPr>
        <w:t xml:space="preserve">                '413':</w:t>
      </w:r>
    </w:p>
    <w:p w14:paraId="69424F47"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2FE8557F" w14:textId="77777777" w:rsidR="00CA5036" w:rsidRDefault="00CA5036" w:rsidP="00CA5036">
      <w:pPr>
        <w:pStyle w:val="PL"/>
        <w:rPr>
          <w:rFonts w:cs="Courier New"/>
          <w:noProof w:val="0"/>
          <w:szCs w:val="16"/>
        </w:rPr>
      </w:pPr>
      <w:r>
        <w:rPr>
          <w:rFonts w:cs="Courier New"/>
          <w:noProof w:val="0"/>
          <w:szCs w:val="16"/>
        </w:rPr>
        <w:t xml:space="preserve">                '415':</w:t>
      </w:r>
    </w:p>
    <w:p w14:paraId="7F24C8E4"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413BD847" w14:textId="77777777" w:rsidR="00CA5036" w:rsidRDefault="00CA5036" w:rsidP="00CA5036">
      <w:pPr>
        <w:pStyle w:val="PL"/>
        <w:rPr>
          <w:noProof w:val="0"/>
        </w:rPr>
      </w:pPr>
      <w:r>
        <w:rPr>
          <w:noProof w:val="0"/>
        </w:rPr>
        <w:t xml:space="preserve">                '429':</w:t>
      </w:r>
    </w:p>
    <w:p w14:paraId="2FE4E29A" w14:textId="77777777" w:rsidR="00CA5036" w:rsidRDefault="00CA5036" w:rsidP="00CA5036">
      <w:pPr>
        <w:pStyle w:val="PL"/>
        <w:rPr>
          <w:noProof w:val="0"/>
        </w:rPr>
      </w:pPr>
      <w:r>
        <w:rPr>
          <w:noProof w:val="0"/>
        </w:rPr>
        <w:t xml:space="preserve">                  $ref: 'TS29571_CommonData.yaml#/components/responses/429'</w:t>
      </w:r>
    </w:p>
    <w:p w14:paraId="7AD5FA5E" w14:textId="77777777" w:rsidR="00CA5036" w:rsidRDefault="00CA5036" w:rsidP="00CA5036">
      <w:pPr>
        <w:pStyle w:val="PL"/>
        <w:rPr>
          <w:rFonts w:cs="Courier New"/>
          <w:noProof w:val="0"/>
          <w:szCs w:val="16"/>
        </w:rPr>
      </w:pPr>
      <w:r>
        <w:rPr>
          <w:rFonts w:cs="Courier New"/>
          <w:noProof w:val="0"/>
          <w:szCs w:val="16"/>
        </w:rPr>
        <w:t xml:space="preserve">                '500':</w:t>
      </w:r>
    </w:p>
    <w:p w14:paraId="7DF2F2D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6C5B0456" w14:textId="77777777" w:rsidR="00CA5036" w:rsidRDefault="00CA5036" w:rsidP="00CA5036">
      <w:pPr>
        <w:pStyle w:val="PL"/>
        <w:rPr>
          <w:rFonts w:cs="Courier New"/>
          <w:noProof w:val="0"/>
          <w:szCs w:val="16"/>
        </w:rPr>
      </w:pPr>
      <w:r>
        <w:rPr>
          <w:rFonts w:cs="Courier New"/>
          <w:noProof w:val="0"/>
          <w:szCs w:val="16"/>
        </w:rPr>
        <w:t xml:space="preserve">                '503':</w:t>
      </w:r>
    </w:p>
    <w:p w14:paraId="7AC2362C"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07A53B9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8EB97D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312E309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eventNotificationPduSession</w:t>
      </w:r>
      <w:proofErr w:type="spellEnd"/>
      <w:proofErr w:type="gramEnd"/>
      <w:r>
        <w:rPr>
          <w:rFonts w:cs="Courier New"/>
          <w:noProof w:val="0"/>
          <w:szCs w:val="16"/>
        </w:rPr>
        <w:t>:</w:t>
      </w:r>
    </w:p>
    <w:p w14:paraId="5409C307"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w:t>
      </w:r>
      <w:proofErr w:type="spellStart"/>
      <w:r>
        <w:rPr>
          <w:rFonts w:cs="Courier New"/>
          <w:noProof w:val="0"/>
          <w:szCs w:val="16"/>
        </w:rPr>
        <w:t>pdu</w:t>
      </w:r>
      <w:proofErr w:type="spellEnd"/>
      <w:r>
        <w:rPr>
          <w:rFonts w:cs="Courier New"/>
          <w:noProof w:val="0"/>
          <w:szCs w:val="16"/>
        </w:rPr>
        <w:t>-session':</w:t>
      </w:r>
    </w:p>
    <w:p w14:paraId="158BBEA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2D1E081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7428A0F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PDU session established or terminated.</w:t>
      </w:r>
    </w:p>
    <w:p w14:paraId="55B3D1F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E8AA70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837920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6E9535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02EC058"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t>PduSessionEventNotification</w:t>
      </w:r>
      <w:proofErr w:type="spellEnd"/>
      <w:r>
        <w:rPr>
          <w:rFonts w:cs="Courier New"/>
          <w:noProof w:val="0"/>
          <w:szCs w:val="16"/>
        </w:rPr>
        <w:t>'</w:t>
      </w:r>
    </w:p>
    <w:p w14:paraId="3C95A8F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480D484" w14:textId="77777777" w:rsidR="00CA5036" w:rsidRDefault="00CA5036" w:rsidP="00CA5036">
      <w:pPr>
        <w:pStyle w:val="PL"/>
        <w:rPr>
          <w:rFonts w:cs="Courier New"/>
          <w:noProof w:val="0"/>
          <w:szCs w:val="16"/>
        </w:rPr>
      </w:pPr>
      <w:r>
        <w:rPr>
          <w:rFonts w:cs="Courier New"/>
          <w:noProof w:val="0"/>
          <w:szCs w:val="16"/>
        </w:rPr>
        <w:t xml:space="preserve">                '204':</w:t>
      </w:r>
    </w:p>
    <w:p w14:paraId="6D65A74A"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6FCFABD4" w14:textId="77777777" w:rsidR="00CA5036" w:rsidRDefault="00CA5036" w:rsidP="00CA5036">
      <w:pPr>
        <w:pStyle w:val="PL"/>
        <w:rPr>
          <w:noProof w:val="0"/>
        </w:rPr>
      </w:pPr>
      <w:r>
        <w:rPr>
          <w:noProof w:val="0"/>
        </w:rPr>
        <w:t xml:space="preserve">                '307':</w:t>
      </w:r>
    </w:p>
    <w:p w14:paraId="0CFFDE3A" w14:textId="77777777" w:rsidR="00CA5036" w:rsidRDefault="00CA5036" w:rsidP="00CA5036">
      <w:pPr>
        <w:pStyle w:val="PL"/>
        <w:rPr>
          <w:lang w:val="en-US" w:eastAsia="es-ES"/>
        </w:rPr>
      </w:pPr>
      <w:r>
        <w:rPr>
          <w:lang w:val="en-US" w:eastAsia="es-ES"/>
        </w:rPr>
        <w:t xml:space="preserve">                  $ref: 'TS29571_CommonData.yaml#/components/responses/307'</w:t>
      </w:r>
    </w:p>
    <w:p w14:paraId="4EFD1470" w14:textId="77777777" w:rsidR="00CA5036" w:rsidRDefault="00CA5036" w:rsidP="00CA5036">
      <w:pPr>
        <w:pStyle w:val="PL"/>
        <w:rPr>
          <w:noProof w:val="0"/>
        </w:rPr>
      </w:pPr>
      <w:r>
        <w:rPr>
          <w:noProof w:val="0"/>
        </w:rPr>
        <w:t xml:space="preserve">                '308':</w:t>
      </w:r>
    </w:p>
    <w:p w14:paraId="5E05DD75" w14:textId="77777777" w:rsidR="00CA5036" w:rsidRDefault="00CA5036" w:rsidP="00CA5036">
      <w:pPr>
        <w:pStyle w:val="PL"/>
        <w:rPr>
          <w:lang w:val="en-US" w:eastAsia="es-ES"/>
        </w:rPr>
      </w:pPr>
      <w:r>
        <w:rPr>
          <w:lang w:val="en-US" w:eastAsia="es-ES"/>
        </w:rPr>
        <w:t xml:space="preserve">                  $ref: 'TS29571_CommonData.yaml#/components/responses/308'</w:t>
      </w:r>
    </w:p>
    <w:p w14:paraId="220DCA5E" w14:textId="77777777" w:rsidR="00CA5036" w:rsidRDefault="00CA5036" w:rsidP="00CA5036">
      <w:pPr>
        <w:pStyle w:val="PL"/>
        <w:rPr>
          <w:rFonts w:cs="Courier New"/>
          <w:noProof w:val="0"/>
          <w:szCs w:val="16"/>
        </w:rPr>
      </w:pPr>
      <w:r>
        <w:rPr>
          <w:rFonts w:cs="Courier New"/>
          <w:noProof w:val="0"/>
          <w:szCs w:val="16"/>
        </w:rPr>
        <w:t xml:space="preserve">                '400':</w:t>
      </w:r>
    </w:p>
    <w:p w14:paraId="06192B1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0E974BB5" w14:textId="77777777" w:rsidR="00CA5036" w:rsidRDefault="00CA5036" w:rsidP="00CA5036">
      <w:pPr>
        <w:pStyle w:val="PL"/>
        <w:rPr>
          <w:rFonts w:cs="Courier New"/>
          <w:noProof w:val="0"/>
          <w:szCs w:val="16"/>
        </w:rPr>
      </w:pPr>
      <w:r>
        <w:rPr>
          <w:rFonts w:cs="Courier New"/>
          <w:noProof w:val="0"/>
          <w:szCs w:val="16"/>
        </w:rPr>
        <w:t xml:space="preserve">                '401':</w:t>
      </w:r>
    </w:p>
    <w:p w14:paraId="5D400843"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7C89E44D" w14:textId="77777777" w:rsidR="00CA5036" w:rsidRDefault="00CA5036" w:rsidP="00CA5036">
      <w:pPr>
        <w:pStyle w:val="PL"/>
        <w:rPr>
          <w:rFonts w:cs="Courier New"/>
          <w:noProof w:val="0"/>
          <w:szCs w:val="16"/>
        </w:rPr>
      </w:pPr>
      <w:r>
        <w:rPr>
          <w:rFonts w:cs="Courier New"/>
          <w:noProof w:val="0"/>
          <w:szCs w:val="16"/>
        </w:rPr>
        <w:t xml:space="preserve">                '403':</w:t>
      </w:r>
    </w:p>
    <w:p w14:paraId="510868BD"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4AA703C9" w14:textId="77777777" w:rsidR="00CA5036" w:rsidRDefault="00CA5036" w:rsidP="00CA5036">
      <w:pPr>
        <w:pStyle w:val="PL"/>
        <w:rPr>
          <w:rFonts w:cs="Courier New"/>
          <w:noProof w:val="0"/>
          <w:szCs w:val="16"/>
        </w:rPr>
      </w:pPr>
      <w:r>
        <w:rPr>
          <w:rFonts w:cs="Courier New"/>
          <w:noProof w:val="0"/>
          <w:szCs w:val="16"/>
        </w:rPr>
        <w:t xml:space="preserve">                '404':</w:t>
      </w:r>
    </w:p>
    <w:p w14:paraId="044909C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01096713" w14:textId="77777777" w:rsidR="00CA5036" w:rsidRDefault="00CA5036" w:rsidP="00CA5036">
      <w:pPr>
        <w:pStyle w:val="PL"/>
        <w:rPr>
          <w:rFonts w:cs="Courier New"/>
          <w:noProof w:val="0"/>
          <w:szCs w:val="16"/>
        </w:rPr>
      </w:pPr>
      <w:r>
        <w:rPr>
          <w:rFonts w:cs="Courier New"/>
          <w:noProof w:val="0"/>
          <w:szCs w:val="16"/>
        </w:rPr>
        <w:t xml:space="preserve">                '411':</w:t>
      </w:r>
    </w:p>
    <w:p w14:paraId="60C3EB7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572D0A79" w14:textId="77777777" w:rsidR="00CA5036" w:rsidRDefault="00CA5036" w:rsidP="00CA5036">
      <w:pPr>
        <w:pStyle w:val="PL"/>
        <w:rPr>
          <w:rFonts w:cs="Courier New"/>
          <w:noProof w:val="0"/>
          <w:szCs w:val="16"/>
        </w:rPr>
      </w:pPr>
      <w:r>
        <w:rPr>
          <w:rFonts w:cs="Courier New"/>
          <w:noProof w:val="0"/>
          <w:szCs w:val="16"/>
        </w:rPr>
        <w:t xml:space="preserve">                '413':</w:t>
      </w:r>
    </w:p>
    <w:p w14:paraId="75F7ABE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3989D478" w14:textId="77777777" w:rsidR="00CA5036" w:rsidRDefault="00CA5036" w:rsidP="00CA5036">
      <w:pPr>
        <w:pStyle w:val="PL"/>
        <w:rPr>
          <w:rFonts w:cs="Courier New"/>
          <w:noProof w:val="0"/>
          <w:szCs w:val="16"/>
        </w:rPr>
      </w:pPr>
      <w:r>
        <w:rPr>
          <w:rFonts w:cs="Courier New"/>
          <w:noProof w:val="0"/>
          <w:szCs w:val="16"/>
        </w:rPr>
        <w:t xml:space="preserve">                '415':</w:t>
      </w:r>
    </w:p>
    <w:p w14:paraId="77A8D1A3"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227F5673" w14:textId="77777777" w:rsidR="00CA5036" w:rsidRDefault="00CA5036" w:rsidP="00CA5036">
      <w:pPr>
        <w:pStyle w:val="PL"/>
        <w:rPr>
          <w:noProof w:val="0"/>
        </w:rPr>
      </w:pPr>
      <w:r>
        <w:rPr>
          <w:noProof w:val="0"/>
        </w:rPr>
        <w:t xml:space="preserve">                '429':</w:t>
      </w:r>
    </w:p>
    <w:p w14:paraId="0A24338D" w14:textId="77777777" w:rsidR="00CA5036" w:rsidRDefault="00CA5036" w:rsidP="00CA5036">
      <w:pPr>
        <w:pStyle w:val="PL"/>
        <w:rPr>
          <w:noProof w:val="0"/>
        </w:rPr>
      </w:pPr>
      <w:r>
        <w:rPr>
          <w:noProof w:val="0"/>
        </w:rPr>
        <w:t xml:space="preserve">                  $ref: 'TS29571_CommonData.yaml#/components/responses/429'</w:t>
      </w:r>
    </w:p>
    <w:p w14:paraId="29DA5D6C" w14:textId="77777777" w:rsidR="00CA5036" w:rsidRDefault="00CA5036" w:rsidP="00CA5036">
      <w:pPr>
        <w:pStyle w:val="PL"/>
        <w:rPr>
          <w:rFonts w:cs="Courier New"/>
          <w:noProof w:val="0"/>
          <w:szCs w:val="16"/>
        </w:rPr>
      </w:pPr>
      <w:r>
        <w:rPr>
          <w:rFonts w:cs="Courier New"/>
          <w:noProof w:val="0"/>
          <w:szCs w:val="16"/>
        </w:rPr>
        <w:t xml:space="preserve">                '500':</w:t>
      </w:r>
    </w:p>
    <w:p w14:paraId="393ED0BA"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39DA36E7" w14:textId="77777777" w:rsidR="00CA5036" w:rsidRDefault="00CA5036" w:rsidP="00CA5036">
      <w:pPr>
        <w:pStyle w:val="PL"/>
        <w:rPr>
          <w:rFonts w:cs="Courier New"/>
          <w:noProof w:val="0"/>
          <w:szCs w:val="16"/>
        </w:rPr>
      </w:pPr>
      <w:r>
        <w:rPr>
          <w:rFonts w:cs="Courier New"/>
          <w:noProof w:val="0"/>
          <w:szCs w:val="16"/>
        </w:rPr>
        <w:t xml:space="preserve">                '503':</w:t>
      </w:r>
    </w:p>
    <w:p w14:paraId="037912C4"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56D18A5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FB4509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0383B048" w14:textId="77777777" w:rsidR="00CA5036" w:rsidRDefault="00CA5036" w:rsidP="00CA503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6E0E795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C511D5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"Indicates P-CSCF restoration and does not create an Individual Application Session Context"</w:t>
      </w:r>
    </w:p>
    <w:p w14:paraId="0EDFC22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PcscfRestoration</w:t>
      </w:r>
      <w:proofErr w:type="spellEnd"/>
    </w:p>
    <w:p w14:paraId="39288F2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64080F4C" w14:textId="77777777" w:rsidR="00CA5036" w:rsidRDefault="00CA5036" w:rsidP="00CA5036">
      <w:pPr>
        <w:pStyle w:val="PL"/>
        <w:rPr>
          <w:rFonts w:cs="Courier New"/>
          <w:noProof w:val="0"/>
          <w:szCs w:val="16"/>
        </w:rPr>
      </w:pPr>
      <w:r>
        <w:rPr>
          <w:rFonts w:cs="Courier New"/>
          <w:noProof w:val="0"/>
          <w:szCs w:val="16"/>
        </w:rPr>
        <w:t xml:space="preserve">        - PCSCF Restoration Indication</w:t>
      </w:r>
    </w:p>
    <w:p w14:paraId="243FD1C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F6023E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PCSCF Restoration Indication</w:t>
      </w:r>
    </w:p>
    <w:p w14:paraId="664E0F8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BB5F01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DC800C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2CD310D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839B84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195F9A7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3B6A2AD" w14:textId="77777777" w:rsidR="00CA5036" w:rsidRDefault="00CA5036" w:rsidP="00CA5036">
      <w:pPr>
        <w:pStyle w:val="PL"/>
        <w:rPr>
          <w:rFonts w:cs="Courier New"/>
          <w:noProof w:val="0"/>
          <w:szCs w:val="16"/>
        </w:rPr>
      </w:pPr>
      <w:r>
        <w:rPr>
          <w:rFonts w:cs="Courier New"/>
          <w:noProof w:val="0"/>
          <w:szCs w:val="16"/>
        </w:rPr>
        <w:t xml:space="preserve">        '204':</w:t>
      </w:r>
    </w:p>
    <w:p w14:paraId="108B849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536A621B" w14:textId="77777777" w:rsidR="00CA5036" w:rsidRDefault="00CA5036" w:rsidP="00CA5036">
      <w:pPr>
        <w:pStyle w:val="PL"/>
        <w:rPr>
          <w:noProof w:val="0"/>
        </w:rPr>
      </w:pPr>
      <w:r>
        <w:rPr>
          <w:noProof w:val="0"/>
        </w:rPr>
        <w:t xml:space="preserve">        '307':</w:t>
      </w:r>
    </w:p>
    <w:p w14:paraId="33428A10" w14:textId="77777777" w:rsidR="00CA5036" w:rsidRDefault="00CA5036" w:rsidP="00CA5036">
      <w:pPr>
        <w:pStyle w:val="PL"/>
        <w:rPr>
          <w:lang w:val="en-US" w:eastAsia="es-ES"/>
        </w:rPr>
      </w:pPr>
      <w:r>
        <w:rPr>
          <w:lang w:val="en-US" w:eastAsia="es-ES"/>
        </w:rPr>
        <w:t xml:space="preserve">          $ref: 'TS29571_CommonData.yaml#/components/responses/307'</w:t>
      </w:r>
    </w:p>
    <w:p w14:paraId="1AB76301" w14:textId="77777777" w:rsidR="00CA5036" w:rsidRDefault="00CA5036" w:rsidP="00CA5036">
      <w:pPr>
        <w:pStyle w:val="PL"/>
        <w:rPr>
          <w:noProof w:val="0"/>
        </w:rPr>
      </w:pPr>
      <w:r>
        <w:rPr>
          <w:noProof w:val="0"/>
        </w:rPr>
        <w:t xml:space="preserve">        '308':</w:t>
      </w:r>
    </w:p>
    <w:p w14:paraId="085DD304" w14:textId="77777777" w:rsidR="00CA5036" w:rsidRDefault="00CA5036" w:rsidP="00CA5036">
      <w:pPr>
        <w:pStyle w:val="PL"/>
        <w:rPr>
          <w:lang w:val="en-US" w:eastAsia="es-ES"/>
        </w:rPr>
      </w:pPr>
      <w:r>
        <w:rPr>
          <w:lang w:val="en-US" w:eastAsia="es-ES"/>
        </w:rPr>
        <w:t xml:space="preserve">          $ref: 'TS29571_CommonData.yaml#/components/responses/308'</w:t>
      </w:r>
    </w:p>
    <w:p w14:paraId="1274F608" w14:textId="77777777" w:rsidR="00CA5036" w:rsidRDefault="00CA5036" w:rsidP="00CA5036">
      <w:pPr>
        <w:pStyle w:val="PL"/>
        <w:rPr>
          <w:rFonts w:cs="Courier New"/>
          <w:noProof w:val="0"/>
          <w:szCs w:val="16"/>
        </w:rPr>
      </w:pPr>
      <w:r>
        <w:rPr>
          <w:rFonts w:cs="Courier New"/>
          <w:noProof w:val="0"/>
          <w:szCs w:val="16"/>
        </w:rPr>
        <w:t xml:space="preserve">        '400':</w:t>
      </w:r>
    </w:p>
    <w:p w14:paraId="2C0F3F83"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60045DAE" w14:textId="77777777" w:rsidR="00CA5036" w:rsidRDefault="00CA5036" w:rsidP="00CA5036">
      <w:pPr>
        <w:pStyle w:val="PL"/>
        <w:rPr>
          <w:rFonts w:cs="Courier New"/>
          <w:noProof w:val="0"/>
          <w:szCs w:val="16"/>
        </w:rPr>
      </w:pPr>
      <w:r>
        <w:rPr>
          <w:rFonts w:cs="Courier New"/>
          <w:noProof w:val="0"/>
          <w:szCs w:val="16"/>
        </w:rPr>
        <w:t xml:space="preserve">        '401':</w:t>
      </w:r>
    </w:p>
    <w:p w14:paraId="228AB4E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3E4BC456" w14:textId="77777777" w:rsidR="00CA5036" w:rsidRDefault="00CA5036" w:rsidP="00CA5036">
      <w:pPr>
        <w:pStyle w:val="PL"/>
        <w:rPr>
          <w:rFonts w:cs="Courier New"/>
          <w:noProof w:val="0"/>
          <w:szCs w:val="16"/>
        </w:rPr>
      </w:pPr>
      <w:r>
        <w:rPr>
          <w:rFonts w:cs="Courier New"/>
          <w:noProof w:val="0"/>
          <w:szCs w:val="16"/>
        </w:rPr>
        <w:t xml:space="preserve">        '403':</w:t>
      </w:r>
    </w:p>
    <w:p w14:paraId="7BB7E1B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585B3ED0" w14:textId="77777777" w:rsidR="00CA5036" w:rsidRDefault="00CA5036" w:rsidP="00CA5036">
      <w:pPr>
        <w:pStyle w:val="PL"/>
        <w:rPr>
          <w:rFonts w:cs="Courier New"/>
          <w:noProof w:val="0"/>
          <w:szCs w:val="16"/>
        </w:rPr>
      </w:pPr>
      <w:r>
        <w:rPr>
          <w:rFonts w:cs="Courier New"/>
          <w:noProof w:val="0"/>
          <w:szCs w:val="16"/>
        </w:rPr>
        <w:t xml:space="preserve">        '404':</w:t>
      </w:r>
    </w:p>
    <w:p w14:paraId="3F858BDA"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0152FF51" w14:textId="77777777" w:rsidR="00CA5036" w:rsidRDefault="00CA5036" w:rsidP="00CA5036">
      <w:pPr>
        <w:pStyle w:val="PL"/>
        <w:rPr>
          <w:rFonts w:cs="Courier New"/>
          <w:noProof w:val="0"/>
          <w:szCs w:val="16"/>
        </w:rPr>
      </w:pPr>
      <w:r>
        <w:rPr>
          <w:rFonts w:cs="Courier New"/>
          <w:noProof w:val="0"/>
          <w:szCs w:val="16"/>
        </w:rPr>
        <w:t xml:space="preserve">        '411':</w:t>
      </w:r>
    </w:p>
    <w:p w14:paraId="6819871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36604DD5" w14:textId="77777777" w:rsidR="00CA5036" w:rsidRDefault="00CA5036" w:rsidP="00CA5036">
      <w:pPr>
        <w:pStyle w:val="PL"/>
        <w:rPr>
          <w:rFonts w:cs="Courier New"/>
          <w:noProof w:val="0"/>
          <w:szCs w:val="16"/>
        </w:rPr>
      </w:pPr>
      <w:r>
        <w:rPr>
          <w:rFonts w:cs="Courier New"/>
          <w:noProof w:val="0"/>
          <w:szCs w:val="16"/>
        </w:rPr>
        <w:t xml:space="preserve">        '413':</w:t>
      </w:r>
    </w:p>
    <w:p w14:paraId="2796A67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597D0503" w14:textId="77777777" w:rsidR="00CA5036" w:rsidRDefault="00CA5036" w:rsidP="00CA5036">
      <w:pPr>
        <w:pStyle w:val="PL"/>
        <w:rPr>
          <w:rFonts w:cs="Courier New"/>
          <w:noProof w:val="0"/>
          <w:szCs w:val="16"/>
        </w:rPr>
      </w:pPr>
      <w:r>
        <w:rPr>
          <w:rFonts w:cs="Courier New"/>
          <w:noProof w:val="0"/>
          <w:szCs w:val="16"/>
        </w:rPr>
        <w:t xml:space="preserve">        '415':</w:t>
      </w:r>
    </w:p>
    <w:p w14:paraId="2C361F8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3363626B" w14:textId="77777777" w:rsidR="00CA5036" w:rsidRDefault="00CA5036" w:rsidP="00CA5036">
      <w:pPr>
        <w:pStyle w:val="PL"/>
        <w:rPr>
          <w:noProof w:val="0"/>
        </w:rPr>
      </w:pPr>
      <w:r>
        <w:rPr>
          <w:noProof w:val="0"/>
        </w:rPr>
        <w:t xml:space="preserve">        '429':</w:t>
      </w:r>
    </w:p>
    <w:p w14:paraId="06C37273" w14:textId="77777777" w:rsidR="00CA5036" w:rsidRDefault="00CA5036" w:rsidP="00CA5036">
      <w:pPr>
        <w:pStyle w:val="PL"/>
        <w:rPr>
          <w:noProof w:val="0"/>
        </w:rPr>
      </w:pPr>
      <w:r>
        <w:rPr>
          <w:noProof w:val="0"/>
        </w:rPr>
        <w:t xml:space="preserve">          $ref: 'TS29571_CommonData.yaml#/components/responses/429'</w:t>
      </w:r>
    </w:p>
    <w:p w14:paraId="130A5582" w14:textId="77777777" w:rsidR="00CA5036" w:rsidRDefault="00CA5036" w:rsidP="00CA5036">
      <w:pPr>
        <w:pStyle w:val="PL"/>
        <w:rPr>
          <w:rFonts w:cs="Courier New"/>
          <w:noProof w:val="0"/>
          <w:szCs w:val="16"/>
        </w:rPr>
      </w:pPr>
      <w:r>
        <w:rPr>
          <w:rFonts w:cs="Courier New"/>
          <w:noProof w:val="0"/>
          <w:szCs w:val="16"/>
        </w:rPr>
        <w:t xml:space="preserve">        '500':</w:t>
      </w:r>
    </w:p>
    <w:p w14:paraId="0E7F2AC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3F97EF60" w14:textId="77777777" w:rsidR="00CA5036" w:rsidRDefault="00CA5036" w:rsidP="00CA5036">
      <w:pPr>
        <w:pStyle w:val="PL"/>
        <w:rPr>
          <w:rFonts w:cs="Courier New"/>
          <w:noProof w:val="0"/>
          <w:szCs w:val="16"/>
        </w:rPr>
      </w:pPr>
      <w:r>
        <w:rPr>
          <w:rFonts w:cs="Courier New"/>
          <w:noProof w:val="0"/>
          <w:szCs w:val="16"/>
        </w:rPr>
        <w:t xml:space="preserve">        '503':</w:t>
      </w:r>
    </w:p>
    <w:p w14:paraId="42C717B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6AE6435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1EB140DC"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111207E0" w14:textId="77777777" w:rsidR="00CA5036" w:rsidRDefault="00CA5036" w:rsidP="00CA5036">
      <w:pPr>
        <w:pStyle w:val="PL"/>
        <w:rPr>
          <w:rFonts w:cs="Courier New"/>
          <w:noProof w:val="0"/>
          <w:szCs w:val="16"/>
        </w:rPr>
      </w:pPr>
      <w:r>
        <w:rPr>
          <w:rFonts w:cs="Courier New"/>
          <w:noProof w:val="0"/>
          <w:szCs w:val="16"/>
        </w:rPr>
        <w:t xml:space="preserve">#               </w:t>
      </w:r>
    </w:p>
    <w:p w14:paraId="7BC4C894" w14:textId="77777777" w:rsidR="00CA5036" w:rsidRDefault="00CA5036" w:rsidP="00CA5036">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w:t>
      </w:r>
    </w:p>
    <w:p w14:paraId="474FDC6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5DC791B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Application Session Context"</w:t>
      </w:r>
    </w:p>
    <w:p w14:paraId="4C2E170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GetAppSession</w:t>
      </w:r>
      <w:proofErr w:type="spellEnd"/>
    </w:p>
    <w:p w14:paraId="1F3784C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2FED701B" w14:textId="77777777" w:rsidR="00CA5036" w:rsidRDefault="00CA5036" w:rsidP="00CA5036">
      <w:pPr>
        <w:pStyle w:val="PL"/>
        <w:rPr>
          <w:rFonts w:cs="Courier New"/>
          <w:noProof w:val="0"/>
          <w:szCs w:val="16"/>
        </w:rPr>
      </w:pPr>
      <w:r>
        <w:rPr>
          <w:rFonts w:cs="Courier New"/>
          <w:noProof w:val="0"/>
          <w:szCs w:val="16"/>
        </w:rPr>
        <w:t xml:space="preserve">        - Individual Application Session Context (Document)</w:t>
      </w:r>
    </w:p>
    <w:p w14:paraId="42F27CE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6BAF3DA7" w14:textId="77777777" w:rsidR="00CA5036" w:rsidRDefault="00CA5036" w:rsidP="00CA5036">
      <w:pPr>
        <w:pStyle w:val="PL"/>
        <w:rPr>
          <w:rFonts w:cs="Courier New"/>
          <w:noProof w:val="0"/>
          <w:szCs w:val="16"/>
        </w:rPr>
      </w:pPr>
      <w:r>
        <w:rPr>
          <w:rFonts w:cs="Courier New"/>
          <w:noProof w:val="0"/>
          <w:szCs w:val="16"/>
        </w:rPr>
        <w:lastRenderedPageBreak/>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3CDD1A4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0946750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6F03855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51E927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0E522C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1737CB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26844535" w14:textId="77777777" w:rsidR="00CA5036" w:rsidRDefault="00CA5036" w:rsidP="00CA5036">
      <w:pPr>
        <w:pStyle w:val="PL"/>
        <w:rPr>
          <w:rFonts w:cs="Courier New"/>
          <w:noProof w:val="0"/>
          <w:szCs w:val="16"/>
        </w:rPr>
      </w:pPr>
      <w:r>
        <w:rPr>
          <w:rFonts w:cs="Courier New"/>
          <w:noProof w:val="0"/>
          <w:szCs w:val="16"/>
        </w:rPr>
        <w:t xml:space="preserve">        '200':</w:t>
      </w:r>
    </w:p>
    <w:p w14:paraId="3B5FDC1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678B566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77E13B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AC7481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A24A64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B0C574C" w14:textId="77777777" w:rsidR="00CA5036" w:rsidRDefault="00CA5036" w:rsidP="00CA5036">
      <w:pPr>
        <w:pStyle w:val="PL"/>
        <w:rPr>
          <w:noProof w:val="0"/>
        </w:rPr>
      </w:pPr>
      <w:r>
        <w:rPr>
          <w:noProof w:val="0"/>
        </w:rPr>
        <w:t xml:space="preserve">        '307':</w:t>
      </w:r>
    </w:p>
    <w:p w14:paraId="537DE689" w14:textId="77777777" w:rsidR="00CA5036" w:rsidRDefault="00CA5036" w:rsidP="00CA5036">
      <w:pPr>
        <w:pStyle w:val="PL"/>
        <w:rPr>
          <w:lang w:val="en-US" w:eastAsia="es-ES"/>
        </w:rPr>
      </w:pPr>
      <w:r>
        <w:rPr>
          <w:lang w:val="en-US" w:eastAsia="es-ES"/>
        </w:rPr>
        <w:t xml:space="preserve">          $ref: 'TS29571_CommonData.yaml#/components/responses/307'</w:t>
      </w:r>
    </w:p>
    <w:p w14:paraId="2001ED37" w14:textId="77777777" w:rsidR="00CA5036" w:rsidRDefault="00CA5036" w:rsidP="00CA5036">
      <w:pPr>
        <w:pStyle w:val="PL"/>
        <w:rPr>
          <w:noProof w:val="0"/>
        </w:rPr>
      </w:pPr>
      <w:r>
        <w:rPr>
          <w:noProof w:val="0"/>
        </w:rPr>
        <w:t xml:space="preserve">        '308':</w:t>
      </w:r>
    </w:p>
    <w:p w14:paraId="04F6097C" w14:textId="77777777" w:rsidR="00CA5036" w:rsidRDefault="00CA5036" w:rsidP="00CA5036">
      <w:pPr>
        <w:pStyle w:val="PL"/>
        <w:rPr>
          <w:lang w:val="en-US" w:eastAsia="es-ES"/>
        </w:rPr>
      </w:pPr>
      <w:r>
        <w:rPr>
          <w:lang w:val="en-US" w:eastAsia="es-ES"/>
        </w:rPr>
        <w:t xml:space="preserve">          $ref: 'TS29571_CommonData.yaml#/components/responses/308'</w:t>
      </w:r>
    </w:p>
    <w:p w14:paraId="6DD69DDB" w14:textId="77777777" w:rsidR="00CA5036" w:rsidRDefault="00CA5036" w:rsidP="00CA5036">
      <w:pPr>
        <w:pStyle w:val="PL"/>
        <w:rPr>
          <w:rFonts w:cs="Courier New"/>
          <w:noProof w:val="0"/>
          <w:szCs w:val="16"/>
        </w:rPr>
      </w:pPr>
      <w:r>
        <w:rPr>
          <w:rFonts w:cs="Courier New"/>
          <w:noProof w:val="0"/>
          <w:szCs w:val="16"/>
        </w:rPr>
        <w:t xml:space="preserve">        '400':</w:t>
      </w:r>
    </w:p>
    <w:p w14:paraId="5D72C32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16B5C541" w14:textId="77777777" w:rsidR="00CA5036" w:rsidRDefault="00CA5036" w:rsidP="00CA5036">
      <w:pPr>
        <w:pStyle w:val="PL"/>
        <w:rPr>
          <w:rFonts w:cs="Courier New"/>
          <w:noProof w:val="0"/>
          <w:szCs w:val="16"/>
        </w:rPr>
      </w:pPr>
      <w:r>
        <w:rPr>
          <w:rFonts w:cs="Courier New"/>
          <w:noProof w:val="0"/>
          <w:szCs w:val="16"/>
        </w:rPr>
        <w:t xml:space="preserve">        '401':</w:t>
      </w:r>
    </w:p>
    <w:p w14:paraId="565CFB6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4826298A" w14:textId="77777777" w:rsidR="00CA5036" w:rsidRDefault="00CA5036" w:rsidP="00CA5036">
      <w:pPr>
        <w:pStyle w:val="PL"/>
        <w:rPr>
          <w:noProof w:val="0"/>
        </w:rPr>
      </w:pPr>
      <w:r>
        <w:rPr>
          <w:noProof w:val="0"/>
        </w:rPr>
        <w:t xml:space="preserve">        '403':</w:t>
      </w:r>
    </w:p>
    <w:p w14:paraId="7B145BA9" w14:textId="77777777" w:rsidR="00CA5036" w:rsidRDefault="00CA5036" w:rsidP="00CA5036">
      <w:pPr>
        <w:pStyle w:val="PL"/>
        <w:rPr>
          <w:noProof w:val="0"/>
        </w:rPr>
      </w:pPr>
      <w:r>
        <w:rPr>
          <w:noProof w:val="0"/>
        </w:rPr>
        <w:t xml:space="preserve">          $ref: 'TS29571_CommonData.yaml#/components/responses/403'</w:t>
      </w:r>
    </w:p>
    <w:p w14:paraId="570D5C01" w14:textId="77777777" w:rsidR="00CA5036" w:rsidRDefault="00CA5036" w:rsidP="00CA5036">
      <w:pPr>
        <w:pStyle w:val="PL"/>
        <w:rPr>
          <w:noProof w:val="0"/>
        </w:rPr>
      </w:pPr>
      <w:r>
        <w:rPr>
          <w:noProof w:val="0"/>
        </w:rPr>
        <w:t xml:space="preserve">        '404':</w:t>
      </w:r>
    </w:p>
    <w:p w14:paraId="368F64B6" w14:textId="77777777" w:rsidR="00CA5036" w:rsidRDefault="00CA5036" w:rsidP="00CA5036">
      <w:pPr>
        <w:pStyle w:val="PL"/>
        <w:rPr>
          <w:noProof w:val="0"/>
        </w:rPr>
      </w:pPr>
      <w:r>
        <w:rPr>
          <w:noProof w:val="0"/>
        </w:rPr>
        <w:t xml:space="preserve">          $ref: 'TS29571_CommonData.yaml#/components/responses/404'</w:t>
      </w:r>
    </w:p>
    <w:p w14:paraId="3617657F" w14:textId="77777777" w:rsidR="00CA5036" w:rsidRDefault="00CA5036" w:rsidP="00CA5036">
      <w:pPr>
        <w:pStyle w:val="PL"/>
        <w:rPr>
          <w:noProof w:val="0"/>
        </w:rPr>
      </w:pPr>
      <w:r>
        <w:rPr>
          <w:noProof w:val="0"/>
        </w:rPr>
        <w:t xml:space="preserve">        '406':</w:t>
      </w:r>
    </w:p>
    <w:p w14:paraId="3A9D88A3" w14:textId="77777777" w:rsidR="00CA5036" w:rsidRDefault="00CA5036" w:rsidP="00CA5036">
      <w:pPr>
        <w:pStyle w:val="PL"/>
        <w:rPr>
          <w:noProof w:val="0"/>
        </w:rPr>
      </w:pPr>
      <w:r>
        <w:rPr>
          <w:noProof w:val="0"/>
        </w:rPr>
        <w:t xml:space="preserve">          $ref: 'TS29571_CommonData.yaml#/components/responses/406'</w:t>
      </w:r>
    </w:p>
    <w:p w14:paraId="488FA457" w14:textId="77777777" w:rsidR="00CA5036" w:rsidRDefault="00CA5036" w:rsidP="00CA5036">
      <w:pPr>
        <w:pStyle w:val="PL"/>
        <w:rPr>
          <w:noProof w:val="0"/>
        </w:rPr>
      </w:pPr>
      <w:r>
        <w:rPr>
          <w:noProof w:val="0"/>
        </w:rPr>
        <w:t xml:space="preserve">        '429':</w:t>
      </w:r>
    </w:p>
    <w:p w14:paraId="49A07040" w14:textId="77777777" w:rsidR="00CA5036" w:rsidRDefault="00CA5036" w:rsidP="00CA5036">
      <w:pPr>
        <w:pStyle w:val="PL"/>
        <w:rPr>
          <w:noProof w:val="0"/>
        </w:rPr>
      </w:pPr>
      <w:r>
        <w:rPr>
          <w:noProof w:val="0"/>
        </w:rPr>
        <w:t xml:space="preserve">          $ref: 'TS29571_CommonData.yaml#/components/responses/429'</w:t>
      </w:r>
    </w:p>
    <w:p w14:paraId="2AFF2E81" w14:textId="77777777" w:rsidR="00CA5036" w:rsidRDefault="00CA5036" w:rsidP="00CA5036">
      <w:pPr>
        <w:pStyle w:val="PL"/>
        <w:rPr>
          <w:rFonts w:cs="Courier New"/>
          <w:noProof w:val="0"/>
          <w:szCs w:val="16"/>
        </w:rPr>
      </w:pPr>
      <w:r>
        <w:rPr>
          <w:rFonts w:cs="Courier New"/>
          <w:noProof w:val="0"/>
          <w:szCs w:val="16"/>
        </w:rPr>
        <w:t xml:space="preserve">        '500':</w:t>
      </w:r>
    </w:p>
    <w:p w14:paraId="1AA7C9E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31F88D5D" w14:textId="77777777" w:rsidR="00CA5036" w:rsidRDefault="00CA5036" w:rsidP="00CA5036">
      <w:pPr>
        <w:pStyle w:val="PL"/>
        <w:rPr>
          <w:rFonts w:cs="Courier New"/>
          <w:noProof w:val="0"/>
          <w:szCs w:val="16"/>
        </w:rPr>
      </w:pPr>
      <w:r>
        <w:rPr>
          <w:rFonts w:cs="Courier New"/>
          <w:noProof w:val="0"/>
          <w:szCs w:val="16"/>
        </w:rPr>
        <w:t xml:space="preserve">        '503':</w:t>
      </w:r>
    </w:p>
    <w:p w14:paraId="2753ED59"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59C52A8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BFD438C"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3E154F2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14:paraId="5289E68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Application Session Context"</w:t>
      </w:r>
    </w:p>
    <w:p w14:paraId="0F5DA9B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ModAppSession</w:t>
      </w:r>
      <w:proofErr w:type="spellEnd"/>
    </w:p>
    <w:p w14:paraId="17441E0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2B3FEE5F" w14:textId="77777777" w:rsidR="00CA5036" w:rsidRDefault="00CA5036" w:rsidP="00CA5036">
      <w:pPr>
        <w:pStyle w:val="PL"/>
        <w:rPr>
          <w:rFonts w:cs="Courier New"/>
          <w:noProof w:val="0"/>
          <w:szCs w:val="16"/>
        </w:rPr>
      </w:pPr>
      <w:r>
        <w:rPr>
          <w:rFonts w:cs="Courier New"/>
          <w:noProof w:val="0"/>
          <w:szCs w:val="16"/>
        </w:rPr>
        <w:t xml:space="preserve">        - Individual Application Session Context (Document)</w:t>
      </w:r>
    </w:p>
    <w:p w14:paraId="4EA87C7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0BBC5C9"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2E9F80B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3819DE5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5374BFF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0F4942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1E4BC4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F18431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20D2ABE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14:paraId="4D190ED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55B0CB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104CF8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14:paraId="509A6D9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F6A59B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3E00E65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390C901" w14:textId="77777777" w:rsidR="00CA5036" w:rsidRDefault="00CA5036" w:rsidP="00CA5036">
      <w:pPr>
        <w:pStyle w:val="PL"/>
        <w:rPr>
          <w:rFonts w:cs="Courier New"/>
          <w:noProof w:val="0"/>
          <w:szCs w:val="16"/>
        </w:rPr>
      </w:pPr>
      <w:r>
        <w:rPr>
          <w:rFonts w:cs="Courier New"/>
          <w:noProof w:val="0"/>
          <w:szCs w:val="16"/>
        </w:rPr>
        <w:t xml:space="preserve">        '200':</w:t>
      </w:r>
    </w:p>
    <w:p w14:paraId="247C16D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w:t>
      </w:r>
    </w:p>
    <w:p w14:paraId="4783EF2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B7B3B0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193954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5D22DD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B366128" w14:textId="77777777" w:rsidR="00CA5036" w:rsidRDefault="00CA5036" w:rsidP="00CA5036">
      <w:pPr>
        <w:pStyle w:val="PL"/>
        <w:rPr>
          <w:rFonts w:cs="Courier New"/>
          <w:noProof w:val="0"/>
          <w:szCs w:val="16"/>
        </w:rPr>
      </w:pPr>
      <w:r>
        <w:rPr>
          <w:rFonts w:cs="Courier New"/>
          <w:noProof w:val="0"/>
          <w:szCs w:val="16"/>
        </w:rPr>
        <w:t xml:space="preserve">        '204':</w:t>
      </w:r>
    </w:p>
    <w:p w14:paraId="203A2EA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14:paraId="731B6399" w14:textId="77777777" w:rsidR="00CA5036" w:rsidRDefault="00CA5036" w:rsidP="00CA5036">
      <w:pPr>
        <w:pStyle w:val="PL"/>
        <w:rPr>
          <w:noProof w:val="0"/>
        </w:rPr>
      </w:pPr>
      <w:r>
        <w:rPr>
          <w:noProof w:val="0"/>
        </w:rPr>
        <w:t xml:space="preserve">        '307':</w:t>
      </w:r>
    </w:p>
    <w:p w14:paraId="7CC8DC9D" w14:textId="77777777" w:rsidR="00CA5036" w:rsidRDefault="00CA5036" w:rsidP="00CA5036">
      <w:pPr>
        <w:pStyle w:val="PL"/>
        <w:rPr>
          <w:lang w:val="en-US" w:eastAsia="es-ES"/>
        </w:rPr>
      </w:pPr>
      <w:r>
        <w:rPr>
          <w:lang w:val="en-US" w:eastAsia="es-ES"/>
        </w:rPr>
        <w:t xml:space="preserve">          $ref: 'TS29571_CommonData.yaml#/components/responses/307'</w:t>
      </w:r>
    </w:p>
    <w:p w14:paraId="40C472F0" w14:textId="77777777" w:rsidR="00CA5036" w:rsidRDefault="00CA5036" w:rsidP="00CA5036">
      <w:pPr>
        <w:pStyle w:val="PL"/>
        <w:rPr>
          <w:noProof w:val="0"/>
        </w:rPr>
      </w:pPr>
      <w:r>
        <w:rPr>
          <w:noProof w:val="0"/>
        </w:rPr>
        <w:t xml:space="preserve">        '308':</w:t>
      </w:r>
    </w:p>
    <w:p w14:paraId="4B7A3D6D" w14:textId="77777777" w:rsidR="00CA5036" w:rsidRDefault="00CA5036" w:rsidP="00CA5036">
      <w:pPr>
        <w:pStyle w:val="PL"/>
        <w:rPr>
          <w:lang w:val="en-US" w:eastAsia="es-ES"/>
        </w:rPr>
      </w:pPr>
      <w:r>
        <w:rPr>
          <w:lang w:val="en-US" w:eastAsia="es-ES"/>
        </w:rPr>
        <w:t xml:space="preserve">          $ref: 'TS29571_CommonData.yaml#/components/responses/308'</w:t>
      </w:r>
    </w:p>
    <w:p w14:paraId="2B934914" w14:textId="77777777" w:rsidR="00CA5036" w:rsidRDefault="00CA5036" w:rsidP="00CA5036">
      <w:pPr>
        <w:pStyle w:val="PL"/>
        <w:rPr>
          <w:rFonts w:cs="Courier New"/>
          <w:noProof w:val="0"/>
          <w:szCs w:val="16"/>
        </w:rPr>
      </w:pPr>
      <w:r>
        <w:rPr>
          <w:rFonts w:cs="Courier New"/>
          <w:noProof w:val="0"/>
          <w:szCs w:val="16"/>
        </w:rPr>
        <w:t xml:space="preserve">        '400':</w:t>
      </w:r>
    </w:p>
    <w:p w14:paraId="4C674CD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31FCE13A" w14:textId="77777777" w:rsidR="00CA5036" w:rsidRDefault="00CA5036" w:rsidP="00CA5036">
      <w:pPr>
        <w:pStyle w:val="PL"/>
        <w:rPr>
          <w:rFonts w:cs="Courier New"/>
          <w:noProof w:val="0"/>
          <w:szCs w:val="16"/>
        </w:rPr>
      </w:pPr>
      <w:r>
        <w:rPr>
          <w:rFonts w:cs="Courier New"/>
          <w:noProof w:val="0"/>
          <w:szCs w:val="16"/>
        </w:rPr>
        <w:t xml:space="preserve">        '401':</w:t>
      </w:r>
    </w:p>
    <w:p w14:paraId="4D593C3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73681B7D" w14:textId="77777777" w:rsidR="00CA5036" w:rsidRDefault="00CA5036" w:rsidP="00CA5036">
      <w:pPr>
        <w:pStyle w:val="PL"/>
        <w:rPr>
          <w:rFonts w:cs="Courier New"/>
          <w:noProof w:val="0"/>
          <w:szCs w:val="16"/>
        </w:rPr>
      </w:pPr>
      <w:r>
        <w:rPr>
          <w:rFonts w:cs="Courier New"/>
          <w:noProof w:val="0"/>
          <w:szCs w:val="16"/>
        </w:rPr>
        <w:t xml:space="preserve">        '403':</w:t>
      </w:r>
    </w:p>
    <w:p w14:paraId="7BF380D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Forbidden</w:t>
      </w:r>
    </w:p>
    <w:p w14:paraId="47A3CB9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1C6654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rPr>
          <w:rFonts w:cs="Courier New"/>
          <w:noProof w:val="0"/>
          <w:szCs w:val="16"/>
        </w:rPr>
        <w:t>:</w:t>
      </w:r>
    </w:p>
    <w:p w14:paraId="6329281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CF3000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5153C216" w14:textId="77777777" w:rsidR="00CA5036" w:rsidRDefault="00CA5036" w:rsidP="00CA5036">
      <w:pPr>
        <w:pStyle w:val="PL"/>
        <w:rPr>
          <w:noProof w:val="0"/>
        </w:rPr>
      </w:pPr>
      <w:r>
        <w:rPr>
          <w:noProof w:val="0"/>
        </w:rPr>
        <w:lastRenderedPageBreak/>
        <w:t xml:space="preserve">          </w:t>
      </w:r>
      <w:proofErr w:type="gramStart"/>
      <w:r>
        <w:rPr>
          <w:noProof w:val="0"/>
        </w:rPr>
        <w:t>headers</w:t>
      </w:r>
      <w:proofErr w:type="gramEnd"/>
      <w:r>
        <w:rPr>
          <w:noProof w:val="0"/>
        </w:rPr>
        <w:t>:</w:t>
      </w:r>
    </w:p>
    <w:p w14:paraId="1549A7C7" w14:textId="77777777" w:rsidR="00CA5036" w:rsidRDefault="00CA5036" w:rsidP="00CA5036">
      <w:pPr>
        <w:pStyle w:val="PL"/>
        <w:rPr>
          <w:noProof w:val="0"/>
        </w:rPr>
      </w:pPr>
      <w:r>
        <w:rPr>
          <w:noProof w:val="0"/>
        </w:rPr>
        <w:t xml:space="preserve">            Retry-After:</w:t>
      </w:r>
    </w:p>
    <w:p w14:paraId="45B63258" w14:textId="77777777" w:rsidR="00CA5036" w:rsidRDefault="00CA5036" w:rsidP="00CA5036">
      <w:pPr>
        <w:pStyle w:val="PL"/>
        <w:rPr>
          <w:noProof w:val="0"/>
        </w:rPr>
      </w:pPr>
      <w:r>
        <w:rPr>
          <w:noProof w:val="0"/>
        </w:rPr>
        <w:t xml:space="preserve">              </w:t>
      </w:r>
      <w:proofErr w:type="gramStart"/>
      <w:r>
        <w:rPr>
          <w:noProof w:val="0"/>
        </w:rPr>
        <w:t>description</w:t>
      </w:r>
      <w:proofErr w:type="gramEnd"/>
      <w:r>
        <w:rPr>
          <w:noProof w:val="0"/>
        </w:rPr>
        <w:t>: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9B62485" w14:textId="77777777" w:rsidR="00CA5036" w:rsidRDefault="00CA5036" w:rsidP="00CA5036">
      <w:pPr>
        <w:pStyle w:val="PL"/>
        <w:rPr>
          <w:noProof w:val="0"/>
        </w:rPr>
      </w:pPr>
      <w:r>
        <w:rPr>
          <w:noProof w:val="0"/>
        </w:rPr>
        <w:t xml:space="preserve">              </w:t>
      </w:r>
      <w:proofErr w:type="gramStart"/>
      <w:r>
        <w:rPr>
          <w:noProof w:val="0"/>
        </w:rPr>
        <w:t>schema</w:t>
      </w:r>
      <w:proofErr w:type="gramEnd"/>
      <w:r>
        <w:rPr>
          <w:noProof w:val="0"/>
        </w:rPr>
        <w:t>:</w:t>
      </w:r>
    </w:p>
    <w:p w14:paraId="5BA3F841" w14:textId="77777777" w:rsidR="00CA5036" w:rsidRDefault="00CA5036" w:rsidP="00CA5036">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14:paraId="3C77ABDB" w14:textId="77777777" w:rsidR="00CA5036" w:rsidRDefault="00CA5036" w:rsidP="00CA5036">
      <w:pPr>
        <w:pStyle w:val="PL"/>
        <w:rPr>
          <w:noProof w:val="0"/>
        </w:rPr>
      </w:pPr>
      <w:r>
        <w:rPr>
          <w:noProof w:val="0"/>
        </w:rPr>
        <w:t xml:space="preserve">                  - </w:t>
      </w:r>
      <w:proofErr w:type="gramStart"/>
      <w:r>
        <w:rPr>
          <w:noProof w:val="0"/>
        </w:rPr>
        <w:t>type</w:t>
      </w:r>
      <w:proofErr w:type="gramEnd"/>
      <w:r>
        <w:rPr>
          <w:noProof w:val="0"/>
        </w:rPr>
        <w:t>: integer</w:t>
      </w:r>
    </w:p>
    <w:p w14:paraId="5608CD05" w14:textId="77777777" w:rsidR="00CA5036" w:rsidRDefault="00CA5036" w:rsidP="00CA5036">
      <w:pPr>
        <w:pStyle w:val="PL"/>
        <w:rPr>
          <w:noProof w:val="0"/>
        </w:rPr>
      </w:pPr>
      <w:r>
        <w:rPr>
          <w:noProof w:val="0"/>
        </w:rPr>
        <w:t xml:space="preserve">                  - </w:t>
      </w:r>
      <w:proofErr w:type="gramStart"/>
      <w:r>
        <w:rPr>
          <w:noProof w:val="0"/>
        </w:rPr>
        <w:t>type</w:t>
      </w:r>
      <w:proofErr w:type="gramEnd"/>
      <w:r>
        <w:rPr>
          <w:noProof w:val="0"/>
        </w:rPr>
        <w:t>: string</w:t>
      </w:r>
    </w:p>
    <w:p w14:paraId="2AAE1834" w14:textId="77777777" w:rsidR="00CA5036" w:rsidRDefault="00CA5036" w:rsidP="00CA5036">
      <w:pPr>
        <w:pStyle w:val="PL"/>
        <w:rPr>
          <w:rFonts w:cs="Courier New"/>
          <w:noProof w:val="0"/>
          <w:szCs w:val="16"/>
        </w:rPr>
      </w:pPr>
      <w:r>
        <w:rPr>
          <w:rFonts w:cs="Courier New"/>
          <w:noProof w:val="0"/>
          <w:szCs w:val="16"/>
        </w:rPr>
        <w:t xml:space="preserve">        '404':</w:t>
      </w:r>
    </w:p>
    <w:p w14:paraId="73E33F2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6FF9D6B0" w14:textId="77777777" w:rsidR="00CA5036" w:rsidRDefault="00CA5036" w:rsidP="00CA5036">
      <w:pPr>
        <w:pStyle w:val="PL"/>
        <w:rPr>
          <w:rFonts w:cs="Courier New"/>
          <w:noProof w:val="0"/>
          <w:szCs w:val="16"/>
        </w:rPr>
      </w:pPr>
      <w:r>
        <w:rPr>
          <w:rFonts w:cs="Courier New"/>
          <w:noProof w:val="0"/>
          <w:szCs w:val="16"/>
        </w:rPr>
        <w:t xml:space="preserve">        '411':</w:t>
      </w:r>
    </w:p>
    <w:p w14:paraId="5EAE07F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5574431B" w14:textId="77777777" w:rsidR="00CA5036" w:rsidRDefault="00CA5036" w:rsidP="00CA5036">
      <w:pPr>
        <w:pStyle w:val="PL"/>
        <w:rPr>
          <w:rFonts w:cs="Courier New"/>
          <w:noProof w:val="0"/>
          <w:szCs w:val="16"/>
        </w:rPr>
      </w:pPr>
      <w:r>
        <w:rPr>
          <w:rFonts w:cs="Courier New"/>
          <w:noProof w:val="0"/>
          <w:szCs w:val="16"/>
        </w:rPr>
        <w:t xml:space="preserve">        '413':</w:t>
      </w:r>
    </w:p>
    <w:p w14:paraId="683F3B5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5CD5A02C" w14:textId="77777777" w:rsidR="00CA5036" w:rsidRDefault="00CA5036" w:rsidP="00CA5036">
      <w:pPr>
        <w:pStyle w:val="PL"/>
        <w:rPr>
          <w:rFonts w:cs="Courier New"/>
          <w:noProof w:val="0"/>
          <w:szCs w:val="16"/>
        </w:rPr>
      </w:pPr>
      <w:r>
        <w:rPr>
          <w:rFonts w:cs="Courier New"/>
          <w:noProof w:val="0"/>
          <w:szCs w:val="16"/>
        </w:rPr>
        <w:t xml:space="preserve">        '415':</w:t>
      </w:r>
    </w:p>
    <w:p w14:paraId="0A6EB112"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538BC765" w14:textId="77777777" w:rsidR="00CA5036" w:rsidRDefault="00CA5036" w:rsidP="00CA5036">
      <w:pPr>
        <w:pStyle w:val="PL"/>
        <w:rPr>
          <w:noProof w:val="0"/>
        </w:rPr>
      </w:pPr>
      <w:r>
        <w:rPr>
          <w:noProof w:val="0"/>
        </w:rPr>
        <w:t xml:space="preserve">        '429':</w:t>
      </w:r>
    </w:p>
    <w:p w14:paraId="346D4EF3" w14:textId="77777777" w:rsidR="00CA5036" w:rsidRDefault="00CA5036" w:rsidP="00CA5036">
      <w:pPr>
        <w:pStyle w:val="PL"/>
        <w:rPr>
          <w:noProof w:val="0"/>
        </w:rPr>
      </w:pPr>
      <w:r>
        <w:rPr>
          <w:noProof w:val="0"/>
        </w:rPr>
        <w:t xml:space="preserve">          $ref: 'TS29571_CommonData.yaml#/components/responses/429'</w:t>
      </w:r>
    </w:p>
    <w:p w14:paraId="607A9146" w14:textId="77777777" w:rsidR="00CA5036" w:rsidRDefault="00CA5036" w:rsidP="00CA5036">
      <w:pPr>
        <w:pStyle w:val="PL"/>
        <w:rPr>
          <w:rFonts w:cs="Courier New"/>
          <w:noProof w:val="0"/>
          <w:szCs w:val="16"/>
        </w:rPr>
      </w:pPr>
      <w:r>
        <w:rPr>
          <w:rFonts w:cs="Courier New"/>
          <w:noProof w:val="0"/>
          <w:szCs w:val="16"/>
        </w:rPr>
        <w:t xml:space="preserve">        '500':</w:t>
      </w:r>
    </w:p>
    <w:p w14:paraId="592411D4"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57CCE554" w14:textId="77777777" w:rsidR="00CA5036" w:rsidRDefault="00CA5036" w:rsidP="00CA5036">
      <w:pPr>
        <w:pStyle w:val="PL"/>
        <w:rPr>
          <w:rFonts w:cs="Courier New"/>
          <w:noProof w:val="0"/>
          <w:szCs w:val="16"/>
        </w:rPr>
      </w:pPr>
      <w:r>
        <w:rPr>
          <w:rFonts w:cs="Courier New"/>
          <w:noProof w:val="0"/>
          <w:szCs w:val="16"/>
        </w:rPr>
        <w:t xml:space="preserve">        '503':</w:t>
      </w:r>
    </w:p>
    <w:p w14:paraId="6A86B642"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4D0AEDA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74BD3D2"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7309E2F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5D545EF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08CB154D"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szCs w:val="16"/>
        </w:rPr>
        <w:t>ascReqData</w:t>
      </w:r>
      <w:proofErr w:type="spellEnd"/>
      <w:r>
        <w:rPr>
          <w:rFonts w:cs="Courier New"/>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71FCE4F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0DE8C83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65518B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79A28D5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C15CA9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B09669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2B2363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9D73AD2"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0F8456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F8B8CAE" w14:textId="77777777" w:rsidR="00CA5036" w:rsidRDefault="00CA5036" w:rsidP="00CA5036">
      <w:pPr>
        <w:pStyle w:val="PL"/>
        <w:rPr>
          <w:rFonts w:cs="Courier New"/>
          <w:noProof w:val="0"/>
          <w:szCs w:val="16"/>
        </w:rPr>
      </w:pPr>
      <w:r>
        <w:rPr>
          <w:rFonts w:cs="Courier New"/>
          <w:noProof w:val="0"/>
          <w:szCs w:val="16"/>
        </w:rPr>
        <w:t xml:space="preserve">                '204':</w:t>
      </w:r>
    </w:p>
    <w:p w14:paraId="27A0F09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643B852F" w14:textId="77777777" w:rsidR="00CA5036" w:rsidRDefault="00CA5036" w:rsidP="00CA5036">
      <w:pPr>
        <w:pStyle w:val="PL"/>
        <w:rPr>
          <w:noProof w:val="0"/>
        </w:rPr>
      </w:pPr>
      <w:r>
        <w:rPr>
          <w:noProof w:val="0"/>
        </w:rPr>
        <w:t xml:space="preserve">                '307':</w:t>
      </w:r>
    </w:p>
    <w:p w14:paraId="5A714738" w14:textId="77777777" w:rsidR="00CA5036" w:rsidRDefault="00CA5036" w:rsidP="00CA5036">
      <w:pPr>
        <w:pStyle w:val="PL"/>
        <w:rPr>
          <w:lang w:val="en-US" w:eastAsia="es-ES"/>
        </w:rPr>
      </w:pPr>
      <w:r>
        <w:rPr>
          <w:lang w:val="en-US" w:eastAsia="es-ES"/>
        </w:rPr>
        <w:t xml:space="preserve">                  $ref: 'TS29571_CommonData.yaml#/components/responses/307'</w:t>
      </w:r>
    </w:p>
    <w:p w14:paraId="46C625CE" w14:textId="77777777" w:rsidR="00CA5036" w:rsidRDefault="00CA5036" w:rsidP="00CA5036">
      <w:pPr>
        <w:pStyle w:val="PL"/>
        <w:rPr>
          <w:noProof w:val="0"/>
        </w:rPr>
      </w:pPr>
      <w:r>
        <w:rPr>
          <w:noProof w:val="0"/>
        </w:rPr>
        <w:t xml:space="preserve">                '308':</w:t>
      </w:r>
    </w:p>
    <w:p w14:paraId="3AA53058" w14:textId="77777777" w:rsidR="00CA5036" w:rsidRDefault="00CA5036" w:rsidP="00CA5036">
      <w:pPr>
        <w:pStyle w:val="PL"/>
        <w:rPr>
          <w:lang w:val="en-US" w:eastAsia="es-ES"/>
        </w:rPr>
      </w:pPr>
      <w:r>
        <w:rPr>
          <w:lang w:val="en-US" w:eastAsia="es-ES"/>
        </w:rPr>
        <w:t xml:space="preserve">                  $ref: 'TS29571_CommonData.yaml#/components/responses/308'</w:t>
      </w:r>
    </w:p>
    <w:p w14:paraId="6E3C7802" w14:textId="77777777" w:rsidR="00CA5036" w:rsidRDefault="00CA5036" w:rsidP="00CA5036">
      <w:pPr>
        <w:pStyle w:val="PL"/>
        <w:rPr>
          <w:rFonts w:cs="Courier New"/>
          <w:noProof w:val="0"/>
          <w:szCs w:val="16"/>
        </w:rPr>
      </w:pPr>
      <w:r>
        <w:rPr>
          <w:rFonts w:cs="Courier New"/>
          <w:noProof w:val="0"/>
          <w:szCs w:val="16"/>
        </w:rPr>
        <w:t xml:space="preserve">                '400':</w:t>
      </w:r>
    </w:p>
    <w:p w14:paraId="20D4CEFA"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1F15162D" w14:textId="77777777" w:rsidR="00CA5036" w:rsidRDefault="00CA5036" w:rsidP="00CA5036">
      <w:pPr>
        <w:pStyle w:val="PL"/>
        <w:rPr>
          <w:rFonts w:cs="Courier New"/>
          <w:noProof w:val="0"/>
          <w:szCs w:val="16"/>
        </w:rPr>
      </w:pPr>
      <w:r>
        <w:rPr>
          <w:rFonts w:cs="Courier New"/>
          <w:noProof w:val="0"/>
          <w:szCs w:val="16"/>
        </w:rPr>
        <w:t xml:space="preserve">                '401':</w:t>
      </w:r>
    </w:p>
    <w:p w14:paraId="07008F8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3B8EAC9F" w14:textId="77777777" w:rsidR="00CA5036" w:rsidRDefault="00CA5036" w:rsidP="00CA5036">
      <w:pPr>
        <w:pStyle w:val="PL"/>
        <w:rPr>
          <w:rFonts w:cs="Courier New"/>
          <w:noProof w:val="0"/>
          <w:szCs w:val="16"/>
        </w:rPr>
      </w:pPr>
      <w:r>
        <w:rPr>
          <w:rFonts w:cs="Courier New"/>
          <w:noProof w:val="0"/>
          <w:szCs w:val="16"/>
        </w:rPr>
        <w:t xml:space="preserve">                '403':</w:t>
      </w:r>
    </w:p>
    <w:p w14:paraId="6B81184A"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528DC87E" w14:textId="77777777" w:rsidR="00CA5036" w:rsidRDefault="00CA5036" w:rsidP="00CA5036">
      <w:pPr>
        <w:pStyle w:val="PL"/>
        <w:rPr>
          <w:rFonts w:cs="Courier New"/>
          <w:noProof w:val="0"/>
          <w:szCs w:val="16"/>
        </w:rPr>
      </w:pPr>
      <w:r>
        <w:rPr>
          <w:rFonts w:cs="Courier New"/>
          <w:noProof w:val="0"/>
          <w:szCs w:val="16"/>
        </w:rPr>
        <w:t xml:space="preserve">                '404':</w:t>
      </w:r>
    </w:p>
    <w:p w14:paraId="24515C1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6047DCA3" w14:textId="77777777" w:rsidR="00CA5036" w:rsidRDefault="00CA5036" w:rsidP="00CA5036">
      <w:pPr>
        <w:pStyle w:val="PL"/>
        <w:rPr>
          <w:rFonts w:cs="Courier New"/>
          <w:noProof w:val="0"/>
          <w:szCs w:val="16"/>
        </w:rPr>
      </w:pPr>
      <w:r>
        <w:rPr>
          <w:rFonts w:cs="Courier New"/>
          <w:noProof w:val="0"/>
          <w:szCs w:val="16"/>
        </w:rPr>
        <w:t xml:space="preserve">                '411':</w:t>
      </w:r>
    </w:p>
    <w:p w14:paraId="3FE84F14"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4E2E8164" w14:textId="77777777" w:rsidR="00CA5036" w:rsidRDefault="00CA5036" w:rsidP="00CA5036">
      <w:pPr>
        <w:pStyle w:val="PL"/>
        <w:rPr>
          <w:rFonts w:cs="Courier New"/>
          <w:noProof w:val="0"/>
          <w:szCs w:val="16"/>
        </w:rPr>
      </w:pPr>
      <w:r>
        <w:rPr>
          <w:rFonts w:cs="Courier New"/>
          <w:noProof w:val="0"/>
          <w:szCs w:val="16"/>
        </w:rPr>
        <w:t xml:space="preserve">                '413':</w:t>
      </w:r>
    </w:p>
    <w:p w14:paraId="6926ABF9"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0BA056B6" w14:textId="77777777" w:rsidR="00CA5036" w:rsidRDefault="00CA5036" w:rsidP="00CA5036">
      <w:pPr>
        <w:pStyle w:val="PL"/>
        <w:rPr>
          <w:rFonts w:cs="Courier New"/>
          <w:noProof w:val="0"/>
          <w:szCs w:val="16"/>
        </w:rPr>
      </w:pPr>
      <w:r>
        <w:rPr>
          <w:rFonts w:cs="Courier New"/>
          <w:noProof w:val="0"/>
          <w:szCs w:val="16"/>
        </w:rPr>
        <w:t xml:space="preserve">                '415':</w:t>
      </w:r>
    </w:p>
    <w:p w14:paraId="212B4322"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13BB3FFA" w14:textId="77777777" w:rsidR="00CA5036" w:rsidRDefault="00CA5036" w:rsidP="00CA5036">
      <w:pPr>
        <w:pStyle w:val="PL"/>
        <w:rPr>
          <w:noProof w:val="0"/>
        </w:rPr>
      </w:pPr>
      <w:r>
        <w:rPr>
          <w:noProof w:val="0"/>
        </w:rPr>
        <w:t xml:space="preserve">                '429':</w:t>
      </w:r>
    </w:p>
    <w:p w14:paraId="11921E62" w14:textId="77777777" w:rsidR="00CA5036" w:rsidRDefault="00CA5036" w:rsidP="00CA5036">
      <w:pPr>
        <w:pStyle w:val="PL"/>
        <w:rPr>
          <w:noProof w:val="0"/>
        </w:rPr>
      </w:pPr>
      <w:r>
        <w:rPr>
          <w:noProof w:val="0"/>
        </w:rPr>
        <w:t xml:space="preserve">                  $ref: 'TS29571_CommonData.yaml#/components/responses/429'</w:t>
      </w:r>
    </w:p>
    <w:p w14:paraId="2DA450CC" w14:textId="77777777" w:rsidR="00CA5036" w:rsidRDefault="00CA5036" w:rsidP="00CA5036">
      <w:pPr>
        <w:pStyle w:val="PL"/>
        <w:rPr>
          <w:rFonts w:cs="Courier New"/>
          <w:noProof w:val="0"/>
          <w:szCs w:val="16"/>
        </w:rPr>
      </w:pPr>
      <w:r>
        <w:rPr>
          <w:rFonts w:cs="Courier New"/>
          <w:noProof w:val="0"/>
          <w:szCs w:val="16"/>
        </w:rPr>
        <w:t xml:space="preserve">                '500':</w:t>
      </w:r>
    </w:p>
    <w:p w14:paraId="13BC689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3E064C51" w14:textId="77777777" w:rsidR="00CA5036" w:rsidRDefault="00CA5036" w:rsidP="00CA5036">
      <w:pPr>
        <w:pStyle w:val="PL"/>
        <w:rPr>
          <w:rFonts w:cs="Courier New"/>
          <w:noProof w:val="0"/>
          <w:szCs w:val="16"/>
        </w:rPr>
      </w:pPr>
      <w:r>
        <w:rPr>
          <w:rFonts w:cs="Courier New"/>
          <w:noProof w:val="0"/>
          <w:szCs w:val="16"/>
        </w:rPr>
        <w:t xml:space="preserve">                '503':</w:t>
      </w:r>
    </w:p>
    <w:p w14:paraId="12AA8DE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3411AB0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4DB37E3"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08FBBB1D" w14:textId="77777777" w:rsidR="00CA5036" w:rsidRDefault="00CA5036" w:rsidP="00CA5036">
      <w:pPr>
        <w:pStyle w:val="PL"/>
        <w:rPr>
          <w:rFonts w:cs="Courier New"/>
          <w:noProof w:val="0"/>
          <w:szCs w:val="16"/>
        </w:rPr>
      </w:pPr>
      <w:r>
        <w:rPr>
          <w:rFonts w:cs="Courier New"/>
          <w:noProof w:val="0"/>
          <w:szCs w:val="16"/>
        </w:rPr>
        <w:t xml:space="preserve">#                </w:t>
      </w:r>
    </w:p>
    <w:p w14:paraId="3C45EB20" w14:textId="77777777" w:rsidR="00CA5036" w:rsidRDefault="00CA5036" w:rsidP="00CA5036">
      <w:pPr>
        <w:pStyle w:val="PL"/>
        <w:rPr>
          <w:rFonts w:cs="Courier New"/>
          <w:noProof w:val="0"/>
          <w:szCs w:val="16"/>
        </w:rPr>
      </w:pPr>
      <w:r>
        <w:rPr>
          <w:rFonts w:cs="Courier New"/>
          <w:noProof w:val="0"/>
          <w:szCs w:val="16"/>
        </w:rPr>
        <w:t xml:space="preserve">#                </w:t>
      </w:r>
    </w:p>
    <w:p w14:paraId="615A0F2D" w14:textId="77777777" w:rsidR="00CA5036" w:rsidRDefault="00CA5036" w:rsidP="00CA5036">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}/delete:</w:t>
      </w:r>
    </w:p>
    <w:p w14:paraId="5705286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7BEC0FA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Application Session Context"</w:t>
      </w:r>
    </w:p>
    <w:p w14:paraId="2A2216E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DeleteAppSession</w:t>
      </w:r>
      <w:proofErr w:type="spellEnd"/>
    </w:p>
    <w:p w14:paraId="78D622B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49FDBAAA" w14:textId="77777777" w:rsidR="00CA5036" w:rsidRDefault="00CA5036" w:rsidP="00CA5036">
      <w:pPr>
        <w:pStyle w:val="PL"/>
        <w:rPr>
          <w:rFonts w:cs="Courier New"/>
          <w:noProof w:val="0"/>
          <w:szCs w:val="16"/>
        </w:rPr>
      </w:pPr>
      <w:r>
        <w:rPr>
          <w:rFonts w:cs="Courier New"/>
          <w:noProof w:val="0"/>
          <w:szCs w:val="16"/>
        </w:rPr>
        <w:t xml:space="preserve">        - Individual Application Session Context (Document)</w:t>
      </w:r>
    </w:p>
    <w:p w14:paraId="25EEE7F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5946EC1D"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10DD038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Session Context resource</w:t>
      </w:r>
    </w:p>
    <w:p w14:paraId="09DC461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62793B6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FE93CA7"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w:t>
      </w:r>
      <w:proofErr w:type="gramEnd"/>
      <w:r>
        <w:rPr>
          <w:rFonts w:cs="Courier New"/>
          <w:noProof w:val="0"/>
          <w:szCs w:val="16"/>
        </w:rPr>
        <w:t>:</w:t>
      </w:r>
    </w:p>
    <w:p w14:paraId="11C8C92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ED8D77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FCFFB2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28E3D79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14:paraId="47D2D1C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DC6F79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5163BF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1067AC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00A0B8D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0DF47A7" w14:textId="77777777" w:rsidR="00CA5036" w:rsidRDefault="00CA5036" w:rsidP="00CA5036">
      <w:pPr>
        <w:pStyle w:val="PL"/>
        <w:rPr>
          <w:rFonts w:cs="Courier New"/>
          <w:noProof w:val="0"/>
          <w:szCs w:val="16"/>
        </w:rPr>
      </w:pPr>
      <w:r>
        <w:rPr>
          <w:rFonts w:cs="Courier New"/>
          <w:noProof w:val="0"/>
          <w:szCs w:val="16"/>
        </w:rPr>
        <w:t xml:space="preserve">        '200':</w:t>
      </w:r>
    </w:p>
    <w:p w14:paraId="00CC92B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resource is confirmed and a resource is returned</w:t>
      </w:r>
    </w:p>
    <w:p w14:paraId="4325023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DD2824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FDCFBB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BB27DF8"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99753AE" w14:textId="77777777" w:rsidR="00CA5036" w:rsidRDefault="00CA5036" w:rsidP="00CA5036">
      <w:pPr>
        <w:pStyle w:val="PL"/>
        <w:rPr>
          <w:rFonts w:cs="Courier New"/>
          <w:noProof w:val="0"/>
          <w:szCs w:val="16"/>
        </w:rPr>
      </w:pPr>
      <w:r>
        <w:rPr>
          <w:rFonts w:cs="Courier New"/>
          <w:noProof w:val="0"/>
          <w:szCs w:val="16"/>
        </w:rPr>
        <w:t xml:space="preserve">        '204':</w:t>
      </w:r>
    </w:p>
    <w:p w14:paraId="3D722A1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5FC52272" w14:textId="77777777" w:rsidR="00CA5036" w:rsidRDefault="00CA5036" w:rsidP="00CA5036">
      <w:pPr>
        <w:pStyle w:val="PL"/>
        <w:rPr>
          <w:noProof w:val="0"/>
        </w:rPr>
      </w:pPr>
      <w:r>
        <w:rPr>
          <w:noProof w:val="0"/>
        </w:rPr>
        <w:t xml:space="preserve">        '307':</w:t>
      </w:r>
    </w:p>
    <w:p w14:paraId="28C75FCF" w14:textId="77777777" w:rsidR="00CA5036" w:rsidRDefault="00CA5036" w:rsidP="00CA5036">
      <w:pPr>
        <w:pStyle w:val="PL"/>
        <w:rPr>
          <w:lang w:val="en-US" w:eastAsia="es-ES"/>
        </w:rPr>
      </w:pPr>
      <w:r>
        <w:rPr>
          <w:lang w:val="en-US" w:eastAsia="es-ES"/>
        </w:rPr>
        <w:t xml:space="preserve">          $ref: 'TS29571_CommonData.yaml#/components/responses/307'</w:t>
      </w:r>
    </w:p>
    <w:p w14:paraId="03B34D5D" w14:textId="77777777" w:rsidR="00CA5036" w:rsidRDefault="00CA5036" w:rsidP="00CA5036">
      <w:pPr>
        <w:pStyle w:val="PL"/>
        <w:rPr>
          <w:noProof w:val="0"/>
        </w:rPr>
      </w:pPr>
      <w:r>
        <w:rPr>
          <w:noProof w:val="0"/>
        </w:rPr>
        <w:t xml:space="preserve">        '308':</w:t>
      </w:r>
    </w:p>
    <w:p w14:paraId="10AB8F00" w14:textId="77777777" w:rsidR="00CA5036" w:rsidRDefault="00CA5036" w:rsidP="00CA5036">
      <w:pPr>
        <w:pStyle w:val="PL"/>
        <w:rPr>
          <w:lang w:val="en-US" w:eastAsia="es-ES"/>
        </w:rPr>
      </w:pPr>
      <w:r>
        <w:rPr>
          <w:lang w:val="en-US" w:eastAsia="es-ES"/>
        </w:rPr>
        <w:t xml:space="preserve">          $ref: 'TS29571_CommonData.yaml#/components/responses/308'</w:t>
      </w:r>
    </w:p>
    <w:p w14:paraId="2099BEE8" w14:textId="77777777" w:rsidR="00CA5036" w:rsidRDefault="00CA5036" w:rsidP="00CA5036">
      <w:pPr>
        <w:pStyle w:val="PL"/>
        <w:rPr>
          <w:rFonts w:cs="Courier New"/>
          <w:noProof w:val="0"/>
          <w:szCs w:val="16"/>
        </w:rPr>
      </w:pPr>
      <w:r>
        <w:rPr>
          <w:rFonts w:cs="Courier New"/>
          <w:noProof w:val="0"/>
          <w:szCs w:val="16"/>
        </w:rPr>
        <w:t xml:space="preserve">        '400':</w:t>
      </w:r>
    </w:p>
    <w:p w14:paraId="453D7DD5"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63112D04" w14:textId="77777777" w:rsidR="00CA5036" w:rsidRDefault="00CA5036" w:rsidP="00CA5036">
      <w:pPr>
        <w:pStyle w:val="PL"/>
        <w:rPr>
          <w:rFonts w:cs="Courier New"/>
          <w:noProof w:val="0"/>
          <w:szCs w:val="16"/>
        </w:rPr>
      </w:pPr>
      <w:r>
        <w:rPr>
          <w:rFonts w:cs="Courier New"/>
          <w:noProof w:val="0"/>
          <w:szCs w:val="16"/>
        </w:rPr>
        <w:t xml:space="preserve">        '401':</w:t>
      </w:r>
    </w:p>
    <w:p w14:paraId="24F8EE1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7CD29097" w14:textId="77777777" w:rsidR="00CA5036" w:rsidRDefault="00CA5036" w:rsidP="00CA5036">
      <w:pPr>
        <w:pStyle w:val="PL"/>
        <w:rPr>
          <w:rFonts w:cs="Courier New"/>
          <w:noProof w:val="0"/>
          <w:szCs w:val="16"/>
        </w:rPr>
      </w:pPr>
      <w:r>
        <w:rPr>
          <w:rFonts w:cs="Courier New"/>
          <w:noProof w:val="0"/>
          <w:szCs w:val="16"/>
        </w:rPr>
        <w:t xml:space="preserve">        '403':</w:t>
      </w:r>
    </w:p>
    <w:p w14:paraId="3501DF73"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23E61C84" w14:textId="77777777" w:rsidR="00CA5036" w:rsidRDefault="00CA5036" w:rsidP="00CA5036">
      <w:pPr>
        <w:pStyle w:val="PL"/>
        <w:rPr>
          <w:rFonts w:cs="Courier New"/>
          <w:noProof w:val="0"/>
          <w:szCs w:val="16"/>
        </w:rPr>
      </w:pPr>
      <w:r>
        <w:rPr>
          <w:rFonts w:cs="Courier New"/>
          <w:noProof w:val="0"/>
          <w:szCs w:val="16"/>
        </w:rPr>
        <w:t xml:space="preserve">        '404':</w:t>
      </w:r>
    </w:p>
    <w:p w14:paraId="4DE0B058"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3FDA093E" w14:textId="77777777" w:rsidR="00CA5036" w:rsidRDefault="00CA5036" w:rsidP="00CA5036">
      <w:pPr>
        <w:pStyle w:val="PL"/>
        <w:rPr>
          <w:rFonts w:cs="Courier New"/>
          <w:noProof w:val="0"/>
          <w:szCs w:val="16"/>
        </w:rPr>
      </w:pPr>
      <w:r>
        <w:rPr>
          <w:rFonts w:cs="Courier New"/>
          <w:noProof w:val="0"/>
          <w:szCs w:val="16"/>
        </w:rPr>
        <w:t xml:space="preserve">        '411':</w:t>
      </w:r>
    </w:p>
    <w:p w14:paraId="2AA1713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0E81B8E2" w14:textId="77777777" w:rsidR="00CA5036" w:rsidRDefault="00CA5036" w:rsidP="00CA5036">
      <w:pPr>
        <w:pStyle w:val="PL"/>
        <w:rPr>
          <w:rFonts w:cs="Courier New"/>
          <w:noProof w:val="0"/>
          <w:szCs w:val="16"/>
        </w:rPr>
      </w:pPr>
      <w:r>
        <w:rPr>
          <w:rFonts w:cs="Courier New"/>
          <w:noProof w:val="0"/>
          <w:szCs w:val="16"/>
        </w:rPr>
        <w:t xml:space="preserve">        '413':</w:t>
      </w:r>
    </w:p>
    <w:p w14:paraId="219E5E6A"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5398D7B5" w14:textId="77777777" w:rsidR="00CA5036" w:rsidRDefault="00CA5036" w:rsidP="00CA5036">
      <w:pPr>
        <w:pStyle w:val="PL"/>
        <w:rPr>
          <w:rFonts w:cs="Courier New"/>
          <w:noProof w:val="0"/>
          <w:szCs w:val="16"/>
        </w:rPr>
      </w:pPr>
      <w:r>
        <w:rPr>
          <w:rFonts w:cs="Courier New"/>
          <w:noProof w:val="0"/>
          <w:szCs w:val="16"/>
        </w:rPr>
        <w:t xml:space="preserve">        '415':</w:t>
      </w:r>
    </w:p>
    <w:p w14:paraId="2998145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4A523D47" w14:textId="77777777" w:rsidR="00CA5036" w:rsidRDefault="00CA5036" w:rsidP="00CA5036">
      <w:pPr>
        <w:pStyle w:val="PL"/>
        <w:rPr>
          <w:noProof w:val="0"/>
        </w:rPr>
      </w:pPr>
      <w:r>
        <w:rPr>
          <w:noProof w:val="0"/>
        </w:rPr>
        <w:t xml:space="preserve">        '429':</w:t>
      </w:r>
    </w:p>
    <w:p w14:paraId="5005B28C" w14:textId="77777777" w:rsidR="00CA5036" w:rsidRDefault="00CA5036" w:rsidP="00CA5036">
      <w:pPr>
        <w:pStyle w:val="PL"/>
        <w:rPr>
          <w:noProof w:val="0"/>
        </w:rPr>
      </w:pPr>
      <w:r>
        <w:rPr>
          <w:noProof w:val="0"/>
        </w:rPr>
        <w:t xml:space="preserve">          $ref: 'TS29571_CommonData.yaml#/components/responses/429'</w:t>
      </w:r>
    </w:p>
    <w:p w14:paraId="059F71F7" w14:textId="77777777" w:rsidR="00CA5036" w:rsidRDefault="00CA5036" w:rsidP="00CA5036">
      <w:pPr>
        <w:pStyle w:val="PL"/>
        <w:rPr>
          <w:rFonts w:cs="Courier New"/>
          <w:noProof w:val="0"/>
          <w:szCs w:val="16"/>
        </w:rPr>
      </w:pPr>
      <w:r>
        <w:rPr>
          <w:rFonts w:cs="Courier New"/>
          <w:noProof w:val="0"/>
          <w:szCs w:val="16"/>
        </w:rPr>
        <w:t xml:space="preserve">        '500':</w:t>
      </w:r>
    </w:p>
    <w:p w14:paraId="50E3C0AF"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4C63DD01" w14:textId="77777777" w:rsidR="00CA5036" w:rsidRDefault="00CA5036" w:rsidP="00CA5036">
      <w:pPr>
        <w:pStyle w:val="PL"/>
        <w:rPr>
          <w:rFonts w:cs="Courier New"/>
          <w:noProof w:val="0"/>
          <w:szCs w:val="16"/>
        </w:rPr>
      </w:pPr>
      <w:r>
        <w:rPr>
          <w:rFonts w:cs="Courier New"/>
          <w:noProof w:val="0"/>
          <w:szCs w:val="16"/>
        </w:rPr>
        <w:t xml:space="preserve">        '503':</w:t>
      </w:r>
    </w:p>
    <w:p w14:paraId="2E224AA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7495BF1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FD146A0"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0A8F3D79" w14:textId="77777777" w:rsidR="00CA5036" w:rsidRDefault="00CA5036" w:rsidP="00CA5036">
      <w:pPr>
        <w:pStyle w:val="PL"/>
        <w:rPr>
          <w:rFonts w:cs="Courier New"/>
          <w:noProof w:val="0"/>
          <w:szCs w:val="16"/>
        </w:rPr>
      </w:pPr>
      <w:r>
        <w:rPr>
          <w:rFonts w:cs="Courier New"/>
          <w:noProof w:val="0"/>
          <w:szCs w:val="16"/>
        </w:rPr>
        <w:t xml:space="preserve">#               </w:t>
      </w:r>
    </w:p>
    <w:p w14:paraId="3435FA2A" w14:textId="77777777" w:rsidR="00CA5036" w:rsidRDefault="00CA5036" w:rsidP="00CA5036">
      <w:pPr>
        <w:pStyle w:val="PL"/>
        <w:rPr>
          <w:rFonts w:cs="Courier New"/>
          <w:noProof w:val="0"/>
          <w:szCs w:val="16"/>
        </w:rPr>
      </w:pPr>
      <w:r>
        <w:rPr>
          <w:rFonts w:cs="Courier New"/>
          <w:noProof w:val="0"/>
          <w:szCs w:val="16"/>
        </w:rPr>
        <w:t xml:space="preserve">  /app-sessions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}/events-subscription:</w:t>
      </w:r>
    </w:p>
    <w:p w14:paraId="15CAE15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2334B14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Events Subscription </w:t>
      </w:r>
      <w:proofErr w:type="spellStart"/>
      <w:r>
        <w:rPr>
          <w:rFonts w:cs="Courier New"/>
          <w:noProof w:val="0"/>
          <w:szCs w:val="16"/>
        </w:rPr>
        <w:t>subresource</w:t>
      </w:r>
      <w:proofErr w:type="spellEnd"/>
      <w:r>
        <w:rPr>
          <w:rFonts w:cs="Courier New"/>
          <w:noProof w:val="0"/>
          <w:szCs w:val="16"/>
        </w:rPr>
        <w:t>"</w:t>
      </w:r>
    </w:p>
    <w:p w14:paraId="3781103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updateEventsSubsc</w:t>
      </w:r>
      <w:proofErr w:type="spellEnd"/>
    </w:p>
    <w:p w14:paraId="6D57BC4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9DF2019" w14:textId="77777777" w:rsidR="00CA5036" w:rsidRDefault="00CA5036" w:rsidP="00CA5036">
      <w:pPr>
        <w:pStyle w:val="PL"/>
        <w:rPr>
          <w:rFonts w:cs="Courier New"/>
          <w:noProof w:val="0"/>
          <w:szCs w:val="16"/>
        </w:rPr>
      </w:pPr>
      <w:r>
        <w:rPr>
          <w:rFonts w:cs="Courier New"/>
          <w:noProof w:val="0"/>
          <w:szCs w:val="16"/>
        </w:rPr>
        <w:t xml:space="preserve">        - Events Subscription (Document)</w:t>
      </w:r>
    </w:p>
    <w:p w14:paraId="5FDF485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3E7ACC5"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39DBAFA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Events Subscription resource</w:t>
      </w:r>
    </w:p>
    <w:p w14:paraId="3BEE41F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E66096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B82CE3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42DF71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26DD30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A447B1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Creation or modification of an Events Subscription resource.</w:t>
      </w:r>
    </w:p>
    <w:p w14:paraId="003233B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0F7971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56C983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4217463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1ECE76D"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876EC5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15563BE6" w14:textId="77777777" w:rsidR="00CA5036" w:rsidRDefault="00CA5036" w:rsidP="00CA5036">
      <w:pPr>
        <w:pStyle w:val="PL"/>
        <w:rPr>
          <w:rFonts w:cs="Courier New"/>
          <w:noProof w:val="0"/>
          <w:szCs w:val="16"/>
        </w:rPr>
      </w:pPr>
      <w:r>
        <w:rPr>
          <w:rFonts w:cs="Courier New"/>
          <w:noProof w:val="0"/>
          <w:szCs w:val="16"/>
        </w:rPr>
        <w:t xml:space="preserve">        '201':</w:t>
      </w:r>
    </w:p>
    <w:p w14:paraId="28449C0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creation of the Events Subscription resource is confirmed and its representation is returned.</w:t>
      </w:r>
    </w:p>
    <w:p w14:paraId="6B23931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ECE903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57EF33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245FE31"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62357CE2" w14:textId="77777777" w:rsidR="00CA5036" w:rsidRDefault="00CA5036" w:rsidP="00CA5036">
      <w:pPr>
        <w:pStyle w:val="PL"/>
        <w:rPr>
          <w:noProof w:val="0"/>
        </w:rPr>
      </w:pPr>
      <w:r>
        <w:rPr>
          <w:noProof w:val="0"/>
        </w:rPr>
        <w:t xml:space="preserve">          </w:t>
      </w:r>
      <w:proofErr w:type="gramStart"/>
      <w:r>
        <w:rPr>
          <w:noProof w:val="0"/>
        </w:rPr>
        <w:t>headers</w:t>
      </w:r>
      <w:proofErr w:type="gramEnd"/>
      <w:r>
        <w:rPr>
          <w:noProof w:val="0"/>
        </w:rPr>
        <w:t>:</w:t>
      </w:r>
    </w:p>
    <w:p w14:paraId="3904D733" w14:textId="77777777" w:rsidR="00CA5036" w:rsidRDefault="00CA5036" w:rsidP="00CA5036">
      <w:pPr>
        <w:pStyle w:val="PL"/>
        <w:rPr>
          <w:noProof w:val="0"/>
        </w:rPr>
      </w:pPr>
      <w:r>
        <w:rPr>
          <w:noProof w:val="0"/>
        </w:rPr>
        <w:t xml:space="preserve">            Location:</w:t>
      </w:r>
    </w:p>
    <w:p w14:paraId="09C084FD" w14:textId="77777777" w:rsidR="00CA5036" w:rsidRDefault="00CA5036" w:rsidP="00CA5036">
      <w:pPr>
        <w:pStyle w:val="PL"/>
        <w:rPr>
          <w:noProof w:val="0"/>
        </w:rPr>
      </w:pPr>
      <w:r>
        <w:rPr>
          <w:noProof w:val="0"/>
        </w:rPr>
        <w:lastRenderedPageBreak/>
        <w:t xml:space="preserve">              </w:t>
      </w:r>
      <w:proofErr w:type="gramStart"/>
      <w:r>
        <w:rPr>
          <w:noProof w:val="0"/>
        </w:rPr>
        <w:t>description</w:t>
      </w:r>
      <w:proofErr w:type="gramEnd"/>
      <w:r>
        <w:rPr>
          <w:noProof w:val="0"/>
        </w:rPr>
        <w:t xml:space="preserve">: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39BA9FFF" w14:textId="77777777" w:rsidR="00CA5036" w:rsidRDefault="00CA5036" w:rsidP="00CA5036">
      <w:pPr>
        <w:pStyle w:val="PL"/>
        <w:rPr>
          <w:noProof w:val="0"/>
        </w:rPr>
      </w:pPr>
      <w:r>
        <w:rPr>
          <w:noProof w:val="0"/>
        </w:rPr>
        <w:t xml:space="preserve">              </w:t>
      </w:r>
      <w:proofErr w:type="gramStart"/>
      <w:r>
        <w:rPr>
          <w:noProof w:val="0"/>
        </w:rPr>
        <w:t>required</w:t>
      </w:r>
      <w:proofErr w:type="gramEnd"/>
      <w:r>
        <w:rPr>
          <w:noProof w:val="0"/>
        </w:rPr>
        <w:t>: true</w:t>
      </w:r>
    </w:p>
    <w:p w14:paraId="4798DB6B" w14:textId="77777777" w:rsidR="00CA5036" w:rsidRDefault="00CA5036" w:rsidP="00CA5036">
      <w:pPr>
        <w:pStyle w:val="PL"/>
        <w:rPr>
          <w:noProof w:val="0"/>
        </w:rPr>
      </w:pPr>
      <w:r>
        <w:rPr>
          <w:noProof w:val="0"/>
        </w:rPr>
        <w:t xml:space="preserve">              </w:t>
      </w:r>
      <w:proofErr w:type="gramStart"/>
      <w:r>
        <w:rPr>
          <w:noProof w:val="0"/>
        </w:rPr>
        <w:t>schema</w:t>
      </w:r>
      <w:proofErr w:type="gramEnd"/>
      <w:r>
        <w:rPr>
          <w:noProof w:val="0"/>
        </w:rPr>
        <w:t>:</w:t>
      </w:r>
    </w:p>
    <w:p w14:paraId="4E267348"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string</w:t>
      </w:r>
    </w:p>
    <w:p w14:paraId="34218213" w14:textId="77777777" w:rsidR="00CA5036" w:rsidRDefault="00CA5036" w:rsidP="00CA5036">
      <w:pPr>
        <w:pStyle w:val="PL"/>
        <w:rPr>
          <w:rFonts w:cs="Courier New"/>
          <w:noProof w:val="0"/>
          <w:szCs w:val="16"/>
        </w:rPr>
      </w:pPr>
      <w:r>
        <w:rPr>
          <w:rFonts w:cs="Courier New"/>
          <w:noProof w:val="0"/>
          <w:szCs w:val="16"/>
        </w:rPr>
        <w:t xml:space="preserve">        '200':</w:t>
      </w:r>
    </w:p>
    <w:p w14:paraId="0487E27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modification of the Events Subscription resource is confirmed its representation is returned.</w:t>
      </w:r>
    </w:p>
    <w:p w14:paraId="6C08386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269090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28C5F8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E39C64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4977DAB8" w14:textId="77777777" w:rsidR="00CA5036" w:rsidRDefault="00CA5036" w:rsidP="00CA5036">
      <w:pPr>
        <w:pStyle w:val="PL"/>
        <w:rPr>
          <w:rFonts w:cs="Courier New"/>
          <w:noProof w:val="0"/>
          <w:szCs w:val="16"/>
        </w:rPr>
      </w:pPr>
      <w:r>
        <w:rPr>
          <w:rFonts w:cs="Courier New"/>
          <w:noProof w:val="0"/>
          <w:szCs w:val="16"/>
        </w:rPr>
        <w:t xml:space="preserve">        '204':</w:t>
      </w:r>
    </w:p>
    <w:p w14:paraId="160EB1A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CC1B087" w14:textId="77777777" w:rsidR="00CA5036" w:rsidRDefault="00CA5036" w:rsidP="00CA5036">
      <w:pPr>
        <w:pStyle w:val="PL"/>
        <w:rPr>
          <w:noProof w:val="0"/>
        </w:rPr>
      </w:pPr>
      <w:r>
        <w:rPr>
          <w:noProof w:val="0"/>
        </w:rPr>
        <w:t xml:space="preserve">        '307':</w:t>
      </w:r>
    </w:p>
    <w:p w14:paraId="3D9DFD9D" w14:textId="77777777" w:rsidR="00CA5036" w:rsidRDefault="00CA5036" w:rsidP="00CA5036">
      <w:pPr>
        <w:pStyle w:val="PL"/>
        <w:rPr>
          <w:lang w:val="en-US" w:eastAsia="es-ES"/>
        </w:rPr>
      </w:pPr>
      <w:r>
        <w:rPr>
          <w:lang w:val="en-US" w:eastAsia="es-ES"/>
        </w:rPr>
        <w:t xml:space="preserve">          $ref: 'TS29571_CommonData.yaml#/components/responses/307'</w:t>
      </w:r>
    </w:p>
    <w:p w14:paraId="71175051" w14:textId="77777777" w:rsidR="00CA5036" w:rsidRDefault="00CA5036" w:rsidP="00CA5036">
      <w:pPr>
        <w:pStyle w:val="PL"/>
        <w:rPr>
          <w:noProof w:val="0"/>
        </w:rPr>
      </w:pPr>
      <w:r>
        <w:rPr>
          <w:noProof w:val="0"/>
        </w:rPr>
        <w:t xml:space="preserve">        '308':</w:t>
      </w:r>
    </w:p>
    <w:p w14:paraId="26711CED" w14:textId="77777777" w:rsidR="00CA5036" w:rsidRDefault="00CA5036" w:rsidP="00CA5036">
      <w:pPr>
        <w:pStyle w:val="PL"/>
        <w:rPr>
          <w:lang w:val="en-US" w:eastAsia="es-ES"/>
        </w:rPr>
      </w:pPr>
      <w:r>
        <w:rPr>
          <w:lang w:val="en-US" w:eastAsia="es-ES"/>
        </w:rPr>
        <w:t xml:space="preserve">          $ref: 'TS29571_CommonData.yaml#/components/responses/308'</w:t>
      </w:r>
    </w:p>
    <w:p w14:paraId="5C6F8058" w14:textId="77777777" w:rsidR="00CA5036" w:rsidRDefault="00CA5036" w:rsidP="00CA5036">
      <w:pPr>
        <w:pStyle w:val="PL"/>
        <w:rPr>
          <w:rFonts w:cs="Courier New"/>
          <w:noProof w:val="0"/>
          <w:szCs w:val="16"/>
        </w:rPr>
      </w:pPr>
      <w:r>
        <w:rPr>
          <w:rFonts w:cs="Courier New"/>
          <w:noProof w:val="0"/>
          <w:szCs w:val="16"/>
        </w:rPr>
        <w:t xml:space="preserve">        '400':</w:t>
      </w:r>
    </w:p>
    <w:p w14:paraId="3C9B9E6A"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3919184F" w14:textId="77777777" w:rsidR="00CA5036" w:rsidRDefault="00CA5036" w:rsidP="00CA5036">
      <w:pPr>
        <w:pStyle w:val="PL"/>
        <w:rPr>
          <w:rFonts w:cs="Courier New"/>
          <w:noProof w:val="0"/>
          <w:szCs w:val="16"/>
        </w:rPr>
      </w:pPr>
      <w:r>
        <w:rPr>
          <w:rFonts w:cs="Courier New"/>
          <w:noProof w:val="0"/>
          <w:szCs w:val="16"/>
        </w:rPr>
        <w:t xml:space="preserve">        '401':</w:t>
      </w:r>
    </w:p>
    <w:p w14:paraId="12C6535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5D77CC67" w14:textId="77777777" w:rsidR="00CA5036" w:rsidRDefault="00CA5036" w:rsidP="00CA5036">
      <w:pPr>
        <w:pStyle w:val="PL"/>
        <w:rPr>
          <w:rFonts w:cs="Courier New"/>
          <w:noProof w:val="0"/>
          <w:szCs w:val="16"/>
        </w:rPr>
      </w:pPr>
      <w:r>
        <w:rPr>
          <w:rFonts w:cs="Courier New"/>
          <w:noProof w:val="0"/>
          <w:szCs w:val="16"/>
        </w:rPr>
        <w:t xml:space="preserve">        '403':</w:t>
      </w:r>
    </w:p>
    <w:p w14:paraId="57E9742B"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321A6CEA" w14:textId="77777777" w:rsidR="00CA5036" w:rsidRDefault="00CA5036" w:rsidP="00CA5036">
      <w:pPr>
        <w:pStyle w:val="PL"/>
        <w:rPr>
          <w:rFonts w:cs="Courier New"/>
          <w:noProof w:val="0"/>
          <w:szCs w:val="16"/>
        </w:rPr>
      </w:pPr>
      <w:r>
        <w:rPr>
          <w:rFonts w:cs="Courier New"/>
          <w:noProof w:val="0"/>
          <w:szCs w:val="16"/>
        </w:rPr>
        <w:t xml:space="preserve">        '404':</w:t>
      </w:r>
    </w:p>
    <w:p w14:paraId="3AD117F0"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02901E3E" w14:textId="77777777" w:rsidR="00CA5036" w:rsidRDefault="00CA5036" w:rsidP="00CA5036">
      <w:pPr>
        <w:pStyle w:val="PL"/>
        <w:rPr>
          <w:rFonts w:cs="Courier New"/>
          <w:noProof w:val="0"/>
          <w:szCs w:val="16"/>
        </w:rPr>
      </w:pPr>
      <w:r>
        <w:rPr>
          <w:rFonts w:cs="Courier New"/>
          <w:noProof w:val="0"/>
          <w:szCs w:val="16"/>
        </w:rPr>
        <w:t xml:space="preserve">        '411':</w:t>
      </w:r>
    </w:p>
    <w:p w14:paraId="6DE4F202"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03252D7F" w14:textId="77777777" w:rsidR="00CA5036" w:rsidRDefault="00CA5036" w:rsidP="00CA5036">
      <w:pPr>
        <w:pStyle w:val="PL"/>
        <w:rPr>
          <w:rFonts w:cs="Courier New"/>
          <w:noProof w:val="0"/>
          <w:szCs w:val="16"/>
        </w:rPr>
      </w:pPr>
      <w:r>
        <w:rPr>
          <w:rFonts w:cs="Courier New"/>
          <w:noProof w:val="0"/>
          <w:szCs w:val="16"/>
        </w:rPr>
        <w:t xml:space="preserve">        '413':</w:t>
      </w:r>
    </w:p>
    <w:p w14:paraId="444F016E"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25F6BDD2" w14:textId="77777777" w:rsidR="00CA5036" w:rsidRDefault="00CA5036" w:rsidP="00CA5036">
      <w:pPr>
        <w:pStyle w:val="PL"/>
        <w:rPr>
          <w:rFonts w:cs="Courier New"/>
          <w:noProof w:val="0"/>
          <w:szCs w:val="16"/>
        </w:rPr>
      </w:pPr>
      <w:r>
        <w:rPr>
          <w:rFonts w:cs="Courier New"/>
          <w:noProof w:val="0"/>
          <w:szCs w:val="16"/>
        </w:rPr>
        <w:t xml:space="preserve">        '415':</w:t>
      </w:r>
    </w:p>
    <w:p w14:paraId="05DCD824"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045C8F0F" w14:textId="77777777" w:rsidR="00CA5036" w:rsidRDefault="00CA5036" w:rsidP="00CA5036">
      <w:pPr>
        <w:pStyle w:val="PL"/>
        <w:rPr>
          <w:noProof w:val="0"/>
        </w:rPr>
      </w:pPr>
      <w:r>
        <w:rPr>
          <w:noProof w:val="0"/>
        </w:rPr>
        <w:t xml:space="preserve">        '429':</w:t>
      </w:r>
    </w:p>
    <w:p w14:paraId="6DE8EBD8" w14:textId="77777777" w:rsidR="00CA5036" w:rsidRDefault="00CA5036" w:rsidP="00CA5036">
      <w:pPr>
        <w:pStyle w:val="PL"/>
        <w:rPr>
          <w:noProof w:val="0"/>
        </w:rPr>
      </w:pPr>
      <w:r>
        <w:rPr>
          <w:noProof w:val="0"/>
        </w:rPr>
        <w:t xml:space="preserve">          $ref: 'TS29571_CommonData.yaml#/components/responses/429'</w:t>
      </w:r>
    </w:p>
    <w:p w14:paraId="1BAC9C8E" w14:textId="77777777" w:rsidR="00CA5036" w:rsidRDefault="00CA5036" w:rsidP="00CA5036">
      <w:pPr>
        <w:pStyle w:val="PL"/>
        <w:rPr>
          <w:rFonts w:cs="Courier New"/>
          <w:noProof w:val="0"/>
          <w:szCs w:val="16"/>
        </w:rPr>
      </w:pPr>
      <w:r>
        <w:rPr>
          <w:rFonts w:cs="Courier New"/>
          <w:noProof w:val="0"/>
          <w:szCs w:val="16"/>
        </w:rPr>
        <w:t xml:space="preserve">        '500':</w:t>
      </w:r>
    </w:p>
    <w:p w14:paraId="47FEBA65"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1241811F" w14:textId="77777777" w:rsidR="00CA5036" w:rsidRDefault="00CA5036" w:rsidP="00CA5036">
      <w:pPr>
        <w:pStyle w:val="PL"/>
        <w:rPr>
          <w:rFonts w:cs="Courier New"/>
          <w:noProof w:val="0"/>
          <w:szCs w:val="16"/>
        </w:rPr>
      </w:pPr>
      <w:r>
        <w:rPr>
          <w:rFonts w:cs="Courier New"/>
          <w:noProof w:val="0"/>
          <w:szCs w:val="16"/>
        </w:rPr>
        <w:t xml:space="preserve">        '503':</w:t>
      </w:r>
    </w:p>
    <w:p w14:paraId="76034039"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75C3D33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48B301C"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1AC18C7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0E37B46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0A10020D"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232B562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5095278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51A4E9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PCF.</w:t>
      </w:r>
    </w:p>
    <w:p w14:paraId="5D44F96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A21A1E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74C72C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ADB488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97A4AE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398039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9CE8DDF" w14:textId="77777777" w:rsidR="00CA5036" w:rsidRDefault="00CA5036" w:rsidP="00CA5036">
      <w:pPr>
        <w:pStyle w:val="PL"/>
        <w:rPr>
          <w:rFonts w:cs="Courier New"/>
          <w:noProof w:val="0"/>
          <w:szCs w:val="16"/>
        </w:rPr>
      </w:pPr>
      <w:r>
        <w:rPr>
          <w:rFonts w:cs="Courier New"/>
          <w:noProof w:val="0"/>
          <w:szCs w:val="16"/>
        </w:rPr>
        <w:t xml:space="preserve">                '204':</w:t>
      </w:r>
    </w:p>
    <w:p w14:paraId="042591E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305C4349" w14:textId="77777777" w:rsidR="00CA5036" w:rsidRDefault="00CA5036" w:rsidP="00CA5036">
      <w:pPr>
        <w:pStyle w:val="PL"/>
        <w:rPr>
          <w:noProof w:val="0"/>
        </w:rPr>
      </w:pPr>
      <w:r>
        <w:rPr>
          <w:noProof w:val="0"/>
        </w:rPr>
        <w:t xml:space="preserve">                '307':</w:t>
      </w:r>
    </w:p>
    <w:p w14:paraId="5E8E099B" w14:textId="77777777" w:rsidR="00CA5036" w:rsidRDefault="00CA5036" w:rsidP="00CA5036">
      <w:pPr>
        <w:pStyle w:val="PL"/>
        <w:rPr>
          <w:lang w:val="en-US" w:eastAsia="es-ES"/>
        </w:rPr>
      </w:pPr>
      <w:r>
        <w:rPr>
          <w:lang w:val="en-US" w:eastAsia="es-ES"/>
        </w:rPr>
        <w:t xml:space="preserve">                  $ref: 'TS29571_CommonData.yaml#/components/responses/307'</w:t>
      </w:r>
    </w:p>
    <w:p w14:paraId="0A136118" w14:textId="77777777" w:rsidR="00CA5036" w:rsidRDefault="00CA5036" w:rsidP="00CA5036">
      <w:pPr>
        <w:pStyle w:val="PL"/>
        <w:rPr>
          <w:noProof w:val="0"/>
        </w:rPr>
      </w:pPr>
      <w:r>
        <w:rPr>
          <w:noProof w:val="0"/>
        </w:rPr>
        <w:t xml:space="preserve">                '308':</w:t>
      </w:r>
    </w:p>
    <w:p w14:paraId="24808AC5" w14:textId="77777777" w:rsidR="00CA5036" w:rsidRDefault="00CA5036" w:rsidP="00CA5036">
      <w:pPr>
        <w:pStyle w:val="PL"/>
        <w:rPr>
          <w:lang w:val="en-US" w:eastAsia="es-ES"/>
        </w:rPr>
      </w:pPr>
      <w:r>
        <w:rPr>
          <w:lang w:val="en-US" w:eastAsia="es-ES"/>
        </w:rPr>
        <w:t xml:space="preserve">                  $ref: 'TS29571_CommonData.yaml#/components/responses/308'</w:t>
      </w:r>
    </w:p>
    <w:p w14:paraId="7258721E" w14:textId="77777777" w:rsidR="00CA5036" w:rsidRDefault="00CA5036" w:rsidP="00CA5036">
      <w:pPr>
        <w:pStyle w:val="PL"/>
        <w:rPr>
          <w:rFonts w:cs="Courier New"/>
          <w:noProof w:val="0"/>
          <w:szCs w:val="16"/>
        </w:rPr>
      </w:pPr>
      <w:r>
        <w:rPr>
          <w:rFonts w:cs="Courier New"/>
          <w:noProof w:val="0"/>
          <w:szCs w:val="16"/>
        </w:rPr>
        <w:t xml:space="preserve">                '400':</w:t>
      </w:r>
    </w:p>
    <w:p w14:paraId="461EDED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29578DFD" w14:textId="77777777" w:rsidR="00CA5036" w:rsidRDefault="00CA5036" w:rsidP="00CA5036">
      <w:pPr>
        <w:pStyle w:val="PL"/>
        <w:rPr>
          <w:rFonts w:cs="Courier New"/>
          <w:noProof w:val="0"/>
          <w:szCs w:val="16"/>
        </w:rPr>
      </w:pPr>
      <w:r>
        <w:rPr>
          <w:rFonts w:cs="Courier New"/>
          <w:noProof w:val="0"/>
          <w:szCs w:val="16"/>
        </w:rPr>
        <w:t xml:space="preserve">                '401':</w:t>
      </w:r>
    </w:p>
    <w:p w14:paraId="1EEED903"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4C08011C" w14:textId="77777777" w:rsidR="00CA5036" w:rsidRDefault="00CA5036" w:rsidP="00CA5036">
      <w:pPr>
        <w:pStyle w:val="PL"/>
        <w:rPr>
          <w:rFonts w:cs="Courier New"/>
          <w:noProof w:val="0"/>
          <w:szCs w:val="16"/>
        </w:rPr>
      </w:pPr>
      <w:r>
        <w:rPr>
          <w:rFonts w:cs="Courier New"/>
          <w:noProof w:val="0"/>
          <w:szCs w:val="16"/>
        </w:rPr>
        <w:t xml:space="preserve">                '403':</w:t>
      </w:r>
    </w:p>
    <w:p w14:paraId="6A1F71C6"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'TS29571_CommonData.yaml#/components/responses/403'</w:t>
      </w:r>
    </w:p>
    <w:p w14:paraId="535CBAA1" w14:textId="77777777" w:rsidR="00CA5036" w:rsidRDefault="00CA5036" w:rsidP="00CA5036">
      <w:pPr>
        <w:pStyle w:val="PL"/>
        <w:rPr>
          <w:rFonts w:cs="Courier New"/>
          <w:noProof w:val="0"/>
          <w:szCs w:val="16"/>
        </w:rPr>
      </w:pPr>
      <w:r>
        <w:rPr>
          <w:rFonts w:cs="Courier New"/>
          <w:noProof w:val="0"/>
          <w:szCs w:val="16"/>
        </w:rPr>
        <w:t xml:space="preserve">                '404':</w:t>
      </w:r>
    </w:p>
    <w:p w14:paraId="27709C70"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262E4862" w14:textId="77777777" w:rsidR="00CA5036" w:rsidRDefault="00CA5036" w:rsidP="00CA5036">
      <w:pPr>
        <w:pStyle w:val="PL"/>
        <w:rPr>
          <w:rFonts w:cs="Courier New"/>
          <w:noProof w:val="0"/>
          <w:szCs w:val="16"/>
        </w:rPr>
      </w:pPr>
      <w:r>
        <w:rPr>
          <w:rFonts w:cs="Courier New"/>
          <w:noProof w:val="0"/>
          <w:szCs w:val="16"/>
        </w:rPr>
        <w:t xml:space="preserve">                '411':</w:t>
      </w:r>
    </w:p>
    <w:p w14:paraId="589BAD5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'TS29571_CommonData.yaml#/components/responses/411'</w:t>
      </w:r>
    </w:p>
    <w:p w14:paraId="6754F4D5" w14:textId="77777777" w:rsidR="00CA5036" w:rsidRDefault="00CA5036" w:rsidP="00CA5036">
      <w:pPr>
        <w:pStyle w:val="PL"/>
        <w:rPr>
          <w:rFonts w:cs="Courier New"/>
          <w:noProof w:val="0"/>
          <w:szCs w:val="16"/>
        </w:rPr>
      </w:pPr>
      <w:r>
        <w:rPr>
          <w:rFonts w:cs="Courier New"/>
          <w:noProof w:val="0"/>
          <w:szCs w:val="16"/>
        </w:rPr>
        <w:t xml:space="preserve">                '413':</w:t>
      </w:r>
    </w:p>
    <w:p w14:paraId="41418B9C"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'TS29571_CommonData.yaml#/components/responses/413'</w:t>
      </w:r>
    </w:p>
    <w:p w14:paraId="0A95BFA9" w14:textId="77777777" w:rsidR="00CA5036" w:rsidRDefault="00CA5036" w:rsidP="00CA5036">
      <w:pPr>
        <w:pStyle w:val="PL"/>
        <w:rPr>
          <w:rFonts w:cs="Courier New"/>
          <w:noProof w:val="0"/>
          <w:szCs w:val="16"/>
        </w:rPr>
      </w:pPr>
      <w:r>
        <w:rPr>
          <w:rFonts w:cs="Courier New"/>
          <w:noProof w:val="0"/>
          <w:szCs w:val="16"/>
        </w:rPr>
        <w:t xml:space="preserve">                '415':</w:t>
      </w:r>
    </w:p>
    <w:p w14:paraId="2DE65DA9"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'TS29571_CommonData.yaml#/components/responses/415'</w:t>
      </w:r>
    </w:p>
    <w:p w14:paraId="79A3D6C3" w14:textId="77777777" w:rsidR="00CA5036" w:rsidRDefault="00CA5036" w:rsidP="00CA5036">
      <w:pPr>
        <w:pStyle w:val="PL"/>
        <w:rPr>
          <w:noProof w:val="0"/>
        </w:rPr>
      </w:pPr>
      <w:r>
        <w:rPr>
          <w:noProof w:val="0"/>
        </w:rPr>
        <w:t xml:space="preserve">                '429':</w:t>
      </w:r>
    </w:p>
    <w:p w14:paraId="1D72E3CA" w14:textId="77777777" w:rsidR="00CA5036" w:rsidRDefault="00CA5036" w:rsidP="00CA5036">
      <w:pPr>
        <w:pStyle w:val="PL"/>
        <w:rPr>
          <w:noProof w:val="0"/>
        </w:rPr>
      </w:pPr>
      <w:r>
        <w:rPr>
          <w:noProof w:val="0"/>
        </w:rPr>
        <w:t xml:space="preserve">                  $ref: 'TS29571_CommonData.yaml#/components/responses/429'</w:t>
      </w:r>
    </w:p>
    <w:p w14:paraId="5B99740E" w14:textId="77777777" w:rsidR="00CA5036" w:rsidRDefault="00CA5036" w:rsidP="00CA5036">
      <w:pPr>
        <w:pStyle w:val="PL"/>
        <w:rPr>
          <w:rFonts w:cs="Courier New"/>
          <w:noProof w:val="0"/>
          <w:szCs w:val="16"/>
        </w:rPr>
      </w:pPr>
      <w:r>
        <w:rPr>
          <w:rFonts w:cs="Courier New"/>
          <w:noProof w:val="0"/>
          <w:szCs w:val="16"/>
        </w:rPr>
        <w:t xml:space="preserve">                '500':</w:t>
      </w:r>
    </w:p>
    <w:p w14:paraId="2906155A" w14:textId="77777777" w:rsidR="00CA5036" w:rsidRDefault="00CA5036" w:rsidP="00CA5036">
      <w:pPr>
        <w:pStyle w:val="PL"/>
        <w:rPr>
          <w:rFonts w:cs="Courier New"/>
          <w:noProof w:val="0"/>
          <w:szCs w:val="16"/>
        </w:rPr>
      </w:pPr>
      <w:r>
        <w:rPr>
          <w:rFonts w:cs="Courier New"/>
          <w:noProof w:val="0"/>
          <w:szCs w:val="16"/>
        </w:rPr>
        <w:lastRenderedPageBreak/>
        <w:t xml:space="preserve">                  $ref: 'TS29571_CommonData.yaml#/components/responses/500'</w:t>
      </w:r>
    </w:p>
    <w:p w14:paraId="696DF67C" w14:textId="77777777" w:rsidR="00CA5036" w:rsidRDefault="00CA5036" w:rsidP="00CA5036">
      <w:pPr>
        <w:pStyle w:val="PL"/>
        <w:rPr>
          <w:rFonts w:cs="Courier New"/>
          <w:noProof w:val="0"/>
          <w:szCs w:val="16"/>
        </w:rPr>
      </w:pPr>
      <w:r>
        <w:rPr>
          <w:rFonts w:cs="Courier New"/>
          <w:noProof w:val="0"/>
          <w:szCs w:val="16"/>
        </w:rPr>
        <w:t xml:space="preserve">                '503':</w:t>
      </w:r>
    </w:p>
    <w:p w14:paraId="3A95D64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214941F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1274B67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2287BD6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4C79122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deletes the Events Subscription </w:t>
      </w:r>
      <w:proofErr w:type="spellStart"/>
      <w:r>
        <w:rPr>
          <w:rFonts w:cs="Courier New"/>
          <w:noProof w:val="0"/>
          <w:szCs w:val="16"/>
        </w:rPr>
        <w:t>subresource</w:t>
      </w:r>
      <w:proofErr w:type="spellEnd"/>
    </w:p>
    <w:p w14:paraId="5BBA027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DeleteEventsSubsc</w:t>
      </w:r>
      <w:proofErr w:type="spellEnd"/>
    </w:p>
    <w:p w14:paraId="09FD4DB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59B786A" w14:textId="77777777" w:rsidR="00CA5036" w:rsidRDefault="00CA5036" w:rsidP="00CA5036">
      <w:pPr>
        <w:pStyle w:val="PL"/>
        <w:rPr>
          <w:rFonts w:cs="Courier New"/>
          <w:noProof w:val="0"/>
          <w:szCs w:val="16"/>
        </w:rPr>
      </w:pPr>
      <w:r>
        <w:rPr>
          <w:rFonts w:cs="Courier New"/>
          <w:noProof w:val="0"/>
          <w:szCs w:val="16"/>
        </w:rPr>
        <w:t xml:space="preserve">        - Events Subscription (Document)</w:t>
      </w:r>
    </w:p>
    <w:p w14:paraId="48675BE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403DFEF1"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256A42B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Session Context resource</w:t>
      </w:r>
    </w:p>
    <w:p w14:paraId="788E0DD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7CB4F2A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4CCCCF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FDF649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823A8D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B0FFC05" w14:textId="77777777" w:rsidR="00CA5036" w:rsidRDefault="00CA5036" w:rsidP="00CA5036">
      <w:pPr>
        <w:pStyle w:val="PL"/>
        <w:rPr>
          <w:rFonts w:cs="Courier New"/>
          <w:noProof w:val="0"/>
          <w:szCs w:val="16"/>
        </w:rPr>
      </w:pPr>
      <w:r>
        <w:rPr>
          <w:rFonts w:cs="Courier New"/>
          <w:noProof w:val="0"/>
          <w:szCs w:val="16"/>
        </w:rPr>
        <w:t xml:space="preserve">        '204':</w:t>
      </w:r>
    </w:p>
    <w:p w14:paraId="3F44181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of the Events Subscription sub-resource is confirmed without returning additional data.</w:t>
      </w:r>
    </w:p>
    <w:p w14:paraId="325D271D" w14:textId="77777777" w:rsidR="00CA5036" w:rsidRDefault="00CA5036" w:rsidP="00CA5036">
      <w:pPr>
        <w:pStyle w:val="PL"/>
        <w:rPr>
          <w:noProof w:val="0"/>
        </w:rPr>
      </w:pPr>
      <w:r>
        <w:rPr>
          <w:noProof w:val="0"/>
        </w:rPr>
        <w:t xml:space="preserve">        '307':</w:t>
      </w:r>
    </w:p>
    <w:p w14:paraId="3AB24792" w14:textId="77777777" w:rsidR="00CA5036" w:rsidRDefault="00CA5036" w:rsidP="00CA5036">
      <w:pPr>
        <w:pStyle w:val="PL"/>
        <w:rPr>
          <w:lang w:val="en-US" w:eastAsia="es-ES"/>
        </w:rPr>
      </w:pPr>
      <w:r>
        <w:rPr>
          <w:lang w:val="en-US" w:eastAsia="es-ES"/>
        </w:rPr>
        <w:t xml:space="preserve">          $ref: 'TS29571_CommonData.yaml#/components/responses/307'</w:t>
      </w:r>
    </w:p>
    <w:p w14:paraId="6470832E" w14:textId="77777777" w:rsidR="00CA5036" w:rsidRDefault="00CA5036" w:rsidP="00CA5036">
      <w:pPr>
        <w:pStyle w:val="PL"/>
        <w:rPr>
          <w:noProof w:val="0"/>
        </w:rPr>
      </w:pPr>
      <w:r>
        <w:rPr>
          <w:noProof w:val="0"/>
        </w:rPr>
        <w:t xml:space="preserve">        '308':</w:t>
      </w:r>
    </w:p>
    <w:p w14:paraId="4B655F11" w14:textId="77777777" w:rsidR="00CA5036" w:rsidRDefault="00CA5036" w:rsidP="00CA5036">
      <w:pPr>
        <w:pStyle w:val="PL"/>
        <w:rPr>
          <w:lang w:val="en-US" w:eastAsia="es-ES"/>
        </w:rPr>
      </w:pPr>
      <w:r>
        <w:rPr>
          <w:lang w:val="en-US" w:eastAsia="es-ES"/>
        </w:rPr>
        <w:t xml:space="preserve">          $ref: 'TS29571_CommonData.yaml#/components/responses/308'</w:t>
      </w:r>
    </w:p>
    <w:p w14:paraId="0AFCE379" w14:textId="77777777" w:rsidR="00CA5036" w:rsidRDefault="00CA5036" w:rsidP="00CA5036">
      <w:pPr>
        <w:pStyle w:val="PL"/>
        <w:rPr>
          <w:rFonts w:cs="Courier New"/>
          <w:noProof w:val="0"/>
          <w:szCs w:val="16"/>
        </w:rPr>
      </w:pPr>
      <w:r>
        <w:rPr>
          <w:rFonts w:cs="Courier New"/>
          <w:noProof w:val="0"/>
          <w:szCs w:val="16"/>
        </w:rPr>
        <w:t xml:space="preserve">        '400':</w:t>
      </w:r>
    </w:p>
    <w:p w14:paraId="22AF59B2"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'TS29571_CommonData.yaml#/components/responses/400'</w:t>
      </w:r>
    </w:p>
    <w:p w14:paraId="3C10D91B" w14:textId="77777777" w:rsidR="00CA5036" w:rsidRDefault="00CA5036" w:rsidP="00CA5036">
      <w:pPr>
        <w:pStyle w:val="PL"/>
        <w:rPr>
          <w:rFonts w:cs="Courier New"/>
          <w:noProof w:val="0"/>
          <w:szCs w:val="16"/>
        </w:rPr>
      </w:pPr>
      <w:r>
        <w:rPr>
          <w:rFonts w:cs="Courier New"/>
          <w:noProof w:val="0"/>
          <w:szCs w:val="16"/>
        </w:rPr>
        <w:t xml:space="preserve">        '401':</w:t>
      </w:r>
    </w:p>
    <w:p w14:paraId="6D65B9AC"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'TS29571_CommonData.yaml#/components/responses/401'</w:t>
      </w:r>
    </w:p>
    <w:p w14:paraId="7290E5A8" w14:textId="77777777" w:rsidR="00CA5036" w:rsidRDefault="00CA5036" w:rsidP="00CA5036">
      <w:pPr>
        <w:pStyle w:val="PL"/>
        <w:rPr>
          <w:noProof w:val="0"/>
        </w:rPr>
      </w:pPr>
      <w:r>
        <w:rPr>
          <w:noProof w:val="0"/>
        </w:rPr>
        <w:t xml:space="preserve">        '403':</w:t>
      </w:r>
    </w:p>
    <w:p w14:paraId="3BC746B5" w14:textId="77777777" w:rsidR="00CA5036" w:rsidRDefault="00CA5036" w:rsidP="00CA5036">
      <w:pPr>
        <w:pStyle w:val="PL"/>
        <w:rPr>
          <w:noProof w:val="0"/>
        </w:rPr>
      </w:pPr>
      <w:r>
        <w:rPr>
          <w:noProof w:val="0"/>
        </w:rPr>
        <w:t xml:space="preserve">          $ref: 'TS29571_CommonData.yaml#/components/responses/403'</w:t>
      </w:r>
    </w:p>
    <w:p w14:paraId="66F05E26" w14:textId="77777777" w:rsidR="00CA5036" w:rsidRDefault="00CA5036" w:rsidP="00CA5036">
      <w:pPr>
        <w:pStyle w:val="PL"/>
        <w:rPr>
          <w:rFonts w:cs="Courier New"/>
          <w:noProof w:val="0"/>
          <w:szCs w:val="16"/>
        </w:rPr>
      </w:pPr>
      <w:r>
        <w:rPr>
          <w:rFonts w:cs="Courier New"/>
          <w:noProof w:val="0"/>
          <w:szCs w:val="16"/>
        </w:rPr>
        <w:t xml:space="preserve">        '404':</w:t>
      </w:r>
    </w:p>
    <w:p w14:paraId="2E58D430"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'TS29571_CommonData.yaml#/components/responses/404'</w:t>
      </w:r>
    </w:p>
    <w:p w14:paraId="20D0FCFF" w14:textId="77777777" w:rsidR="00CA5036" w:rsidRDefault="00CA5036" w:rsidP="00CA5036">
      <w:pPr>
        <w:pStyle w:val="PL"/>
        <w:rPr>
          <w:noProof w:val="0"/>
        </w:rPr>
      </w:pPr>
      <w:r>
        <w:rPr>
          <w:noProof w:val="0"/>
        </w:rPr>
        <w:t xml:space="preserve">        '429':</w:t>
      </w:r>
    </w:p>
    <w:p w14:paraId="0C868806" w14:textId="77777777" w:rsidR="00CA5036" w:rsidRDefault="00CA5036" w:rsidP="00CA5036">
      <w:pPr>
        <w:pStyle w:val="PL"/>
        <w:rPr>
          <w:noProof w:val="0"/>
        </w:rPr>
      </w:pPr>
      <w:r>
        <w:rPr>
          <w:noProof w:val="0"/>
        </w:rPr>
        <w:t xml:space="preserve">          $ref: 'TS29571_CommonData.yaml#/components/responses/429'</w:t>
      </w:r>
    </w:p>
    <w:p w14:paraId="201D094D" w14:textId="77777777" w:rsidR="00CA5036" w:rsidRDefault="00CA5036" w:rsidP="00CA5036">
      <w:pPr>
        <w:pStyle w:val="PL"/>
        <w:rPr>
          <w:rFonts w:cs="Courier New"/>
          <w:noProof w:val="0"/>
          <w:szCs w:val="16"/>
        </w:rPr>
      </w:pPr>
      <w:r>
        <w:rPr>
          <w:rFonts w:cs="Courier New"/>
          <w:noProof w:val="0"/>
          <w:szCs w:val="16"/>
        </w:rPr>
        <w:t xml:space="preserve">        '500':</w:t>
      </w:r>
    </w:p>
    <w:p w14:paraId="14FA8E84"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'TS29571_CommonData.yaml#/components/responses/500'</w:t>
      </w:r>
    </w:p>
    <w:p w14:paraId="6B3A12A0" w14:textId="77777777" w:rsidR="00CA5036" w:rsidRDefault="00CA5036" w:rsidP="00CA5036">
      <w:pPr>
        <w:pStyle w:val="PL"/>
        <w:rPr>
          <w:rFonts w:cs="Courier New"/>
          <w:noProof w:val="0"/>
          <w:szCs w:val="16"/>
        </w:rPr>
      </w:pPr>
      <w:r>
        <w:rPr>
          <w:rFonts w:cs="Courier New"/>
          <w:noProof w:val="0"/>
          <w:szCs w:val="16"/>
        </w:rPr>
        <w:t xml:space="preserve">        '503':</w:t>
      </w:r>
    </w:p>
    <w:p w14:paraId="2DE97891"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'TS29571_CommonData.yaml#/components/responses/503'</w:t>
      </w:r>
    </w:p>
    <w:p w14:paraId="70C310A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66245BD" w14:textId="77777777" w:rsidR="00CA5036" w:rsidRDefault="00CA5036" w:rsidP="00CA5036">
      <w:pPr>
        <w:pStyle w:val="PL"/>
        <w:rPr>
          <w:rFonts w:cs="Courier New"/>
          <w:noProof w:val="0"/>
          <w:szCs w:val="16"/>
        </w:rPr>
      </w:pPr>
      <w:r>
        <w:rPr>
          <w:rFonts w:cs="Courier New"/>
          <w:noProof w:val="0"/>
          <w:szCs w:val="16"/>
        </w:rPr>
        <w:t xml:space="preserve">          $ref: 'TS29571_CommonData.yaml#/components/responses/default'</w:t>
      </w:r>
    </w:p>
    <w:p w14:paraId="031A1557" w14:textId="77777777" w:rsidR="00CA5036" w:rsidRDefault="00CA5036" w:rsidP="00CA5036">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1AB16E7E" w14:textId="77777777" w:rsidR="00CA5036" w:rsidRDefault="00CA5036" w:rsidP="00CA5036">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14:paraId="23E8A0FC" w14:textId="77777777" w:rsidR="00CA5036" w:rsidRDefault="00CA5036" w:rsidP="00CA5036">
      <w:pPr>
        <w:pStyle w:val="PL"/>
        <w:rPr>
          <w:noProof w:val="0"/>
        </w:rPr>
      </w:pPr>
      <w:r>
        <w:rPr>
          <w:noProof w:val="0"/>
        </w:rPr>
        <w:t xml:space="preserve">    oAuth2ClientCredentials:</w:t>
      </w:r>
    </w:p>
    <w:p w14:paraId="2E74996C"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oauth2</w:t>
      </w:r>
    </w:p>
    <w:p w14:paraId="4A2E8EB6" w14:textId="77777777" w:rsidR="00CA5036" w:rsidRDefault="00CA5036" w:rsidP="00CA5036">
      <w:pPr>
        <w:pStyle w:val="PL"/>
        <w:rPr>
          <w:noProof w:val="0"/>
        </w:rPr>
      </w:pPr>
      <w:r>
        <w:rPr>
          <w:noProof w:val="0"/>
        </w:rPr>
        <w:t xml:space="preserve">      </w:t>
      </w:r>
      <w:proofErr w:type="gramStart"/>
      <w:r>
        <w:rPr>
          <w:noProof w:val="0"/>
        </w:rPr>
        <w:t>flows</w:t>
      </w:r>
      <w:proofErr w:type="gramEnd"/>
      <w:r>
        <w:rPr>
          <w:noProof w:val="0"/>
        </w:rPr>
        <w:t>:</w:t>
      </w:r>
    </w:p>
    <w:p w14:paraId="7725CB15" w14:textId="77777777" w:rsidR="00CA5036" w:rsidRDefault="00CA5036" w:rsidP="00CA5036">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14:paraId="7FECE534" w14:textId="77777777" w:rsidR="00CA5036" w:rsidRDefault="00CA5036" w:rsidP="00CA5036">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14:paraId="3E21F068" w14:textId="77777777" w:rsidR="00CA5036" w:rsidRDefault="00CA5036" w:rsidP="00CA5036">
      <w:pPr>
        <w:pStyle w:val="PL"/>
        <w:rPr>
          <w:noProof w:val="0"/>
        </w:rPr>
      </w:pPr>
      <w:r>
        <w:rPr>
          <w:noProof w:val="0"/>
        </w:rPr>
        <w:t xml:space="preserve">          </w:t>
      </w:r>
      <w:proofErr w:type="gramStart"/>
      <w:r>
        <w:rPr>
          <w:noProof w:val="0"/>
        </w:rPr>
        <w:t>scopes</w:t>
      </w:r>
      <w:proofErr w:type="gramEnd"/>
      <w:r>
        <w:rPr>
          <w:noProof w:val="0"/>
        </w:rPr>
        <w:t>:</w:t>
      </w:r>
    </w:p>
    <w:p w14:paraId="37108AA4" w14:textId="77777777" w:rsidR="00CA5036" w:rsidRDefault="00CA5036" w:rsidP="00CA5036">
      <w:pPr>
        <w:pStyle w:val="PL"/>
        <w:rPr>
          <w:noProof w:val="0"/>
        </w:rPr>
      </w:pPr>
      <w:r>
        <w:rPr>
          <w:noProof w:val="0"/>
        </w:rPr>
        <w:t xml:space="preserve">            </w:t>
      </w:r>
      <w:proofErr w:type="spellStart"/>
      <w:proofErr w:type="gramStart"/>
      <w:r>
        <w:rPr>
          <w:noProof w:val="0"/>
        </w:rPr>
        <w:t>npcf-policyauthorization</w:t>
      </w:r>
      <w:proofErr w:type="spellEnd"/>
      <w:proofErr w:type="gram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10A38CA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6D57725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4EC9D8E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Application Session Context resource.</w:t>
      </w:r>
    </w:p>
    <w:p w14:paraId="3094093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A31516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10CA38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ascReqData</w:t>
      </w:r>
      <w:proofErr w:type="spellEnd"/>
      <w:proofErr w:type="gramEnd"/>
      <w:r>
        <w:rPr>
          <w:rFonts w:cs="Courier New"/>
          <w:noProof w:val="0"/>
          <w:szCs w:val="16"/>
        </w:rPr>
        <w:t>:</w:t>
      </w:r>
    </w:p>
    <w:p w14:paraId="2CEA33FB"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2FD8F80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ascRespData</w:t>
      </w:r>
      <w:proofErr w:type="spellEnd"/>
      <w:proofErr w:type="gramEnd"/>
      <w:r>
        <w:rPr>
          <w:rFonts w:cs="Courier New"/>
          <w:noProof w:val="0"/>
          <w:szCs w:val="16"/>
        </w:rPr>
        <w:t>:</w:t>
      </w:r>
    </w:p>
    <w:p w14:paraId="31B0083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4937565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evsNotif</w:t>
      </w:r>
      <w:proofErr w:type="spellEnd"/>
      <w:proofErr w:type="gramEnd"/>
      <w:r>
        <w:rPr>
          <w:rFonts w:cs="Courier New"/>
          <w:noProof w:val="0"/>
          <w:szCs w:val="16"/>
        </w:rPr>
        <w:t>:</w:t>
      </w:r>
    </w:p>
    <w:p w14:paraId="6AF7D17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02CCE14"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11EAA01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service requirements of an Individual Application Session Context.</w:t>
      </w:r>
    </w:p>
    <w:p w14:paraId="710D8A5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F813DF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C3216A7"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notifUri</w:t>
      </w:r>
      <w:proofErr w:type="spellEnd"/>
      <w:proofErr w:type="gramEnd"/>
    </w:p>
    <w:p w14:paraId="789BBECF"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suppFeat</w:t>
      </w:r>
      <w:proofErr w:type="spellEnd"/>
      <w:proofErr w:type="gramEnd"/>
    </w:p>
    <w:p w14:paraId="09F4099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14:paraId="72214344" w14:textId="77777777" w:rsidR="00CA5036" w:rsidRDefault="00CA5036" w:rsidP="00CA5036">
      <w:pPr>
        <w:pStyle w:val="PL"/>
        <w:rPr>
          <w:rFonts w:cs="Courier New"/>
          <w:noProof w:val="0"/>
          <w:szCs w:val="16"/>
        </w:rPr>
      </w:pPr>
      <w:r>
        <w:rPr>
          <w:rFonts w:cs="Courier New"/>
          <w:noProof w:val="0"/>
          <w:szCs w:val="16"/>
        </w:rPr>
        <w:t xml:space="preserve">        - required: [ueIpv4]</w:t>
      </w:r>
    </w:p>
    <w:p w14:paraId="011E7E3E" w14:textId="77777777" w:rsidR="00CA5036" w:rsidRDefault="00CA5036" w:rsidP="00CA5036">
      <w:pPr>
        <w:pStyle w:val="PL"/>
        <w:rPr>
          <w:rFonts w:cs="Courier New"/>
          <w:noProof w:val="0"/>
          <w:szCs w:val="16"/>
        </w:rPr>
      </w:pPr>
      <w:r>
        <w:rPr>
          <w:rFonts w:cs="Courier New"/>
          <w:noProof w:val="0"/>
          <w:szCs w:val="16"/>
        </w:rPr>
        <w:t xml:space="preserve">        - required: [ueIpv6]</w:t>
      </w:r>
    </w:p>
    <w:p w14:paraId="09DDD1CA" w14:textId="77777777" w:rsidR="00CA5036" w:rsidRDefault="00CA5036" w:rsidP="00CA503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1DC5EDE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D43984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14:paraId="3534F10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B109CC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afChargId</w:t>
      </w:r>
      <w:proofErr w:type="spellEnd"/>
      <w:proofErr w:type="gramEnd"/>
      <w:r>
        <w:rPr>
          <w:rFonts w:cs="Courier New"/>
          <w:noProof w:val="0"/>
          <w:szCs w:val="16"/>
        </w:rPr>
        <w:t>:</w:t>
      </w:r>
    </w:p>
    <w:p w14:paraId="575B26F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'TS29571_CommonData.yaml#/components/schemas/ApplicationChargingId'</w:t>
      </w:r>
    </w:p>
    <w:p w14:paraId="5EF336D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afReqData</w:t>
      </w:r>
      <w:proofErr w:type="spellEnd"/>
      <w:proofErr w:type="gramEnd"/>
      <w:r>
        <w:rPr>
          <w:rFonts w:cs="Courier New"/>
          <w:noProof w:val="0"/>
          <w:szCs w:val="16"/>
        </w:rPr>
        <w:t>:</w:t>
      </w:r>
    </w:p>
    <w:p w14:paraId="338C814C"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3048FF40"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14:paraId="7B750E64"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4B611D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aspId</w:t>
      </w:r>
      <w:proofErr w:type="spellEnd"/>
      <w:proofErr w:type="gramEnd"/>
      <w:r>
        <w:rPr>
          <w:rFonts w:cs="Courier New"/>
          <w:noProof w:val="0"/>
          <w:szCs w:val="16"/>
        </w:rPr>
        <w:t>:</w:t>
      </w:r>
    </w:p>
    <w:p w14:paraId="67D7DE64"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F7B886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bdtRefId</w:t>
      </w:r>
      <w:proofErr w:type="spellEnd"/>
      <w:proofErr w:type="gramEnd"/>
      <w:r>
        <w:rPr>
          <w:rFonts w:cs="Courier New"/>
          <w:noProof w:val="0"/>
          <w:szCs w:val="16"/>
        </w:rPr>
        <w:t>:</w:t>
      </w:r>
    </w:p>
    <w:p w14:paraId="212BDA37" w14:textId="77777777" w:rsidR="00CA5036" w:rsidRDefault="00CA5036" w:rsidP="00CA503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A5F35D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21A0517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E631BF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5B34169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852719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14:paraId="0DDDBC6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14:paraId="0E91749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D328F0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14:paraId="17A61F5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w:t>
      </w:r>
      <w:proofErr w:type="spellStart"/>
      <w:r>
        <w:rPr>
          <w:rFonts w:cs="Courier New"/>
          <w:noProof w:val="0"/>
          <w:szCs w:val="16"/>
        </w:rPr>
        <w:t>MCVideo</w:t>
      </w:r>
      <w:proofErr w:type="spellEnd"/>
      <w:r>
        <w:rPr>
          <w:rFonts w:cs="Courier New"/>
          <w:noProof w:val="0"/>
          <w:szCs w:val="16"/>
        </w:rPr>
        <w:t xml:space="preserve"> service request</w:t>
      </w:r>
    </w:p>
    <w:p w14:paraId="5B0E1D8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790CA9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medComponents</w:t>
      </w:r>
      <w:proofErr w:type="spellEnd"/>
      <w:proofErr w:type="gramEnd"/>
      <w:r>
        <w:rPr>
          <w:rFonts w:cs="Courier New"/>
          <w:noProof w:val="0"/>
          <w:szCs w:val="16"/>
        </w:rPr>
        <w:t>:</w:t>
      </w:r>
    </w:p>
    <w:p w14:paraId="18B811C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88F488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14:paraId="5BDF1EB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9AA35FD" w14:textId="77777777" w:rsidR="00CA5036" w:rsidRDefault="00CA5036" w:rsidP="00CA5036">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14:paraId="31E5E6C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5BD33F2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14:paraId="522A935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664023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mpsAction</w:t>
      </w:r>
      <w:proofErr w:type="spellEnd"/>
      <w:proofErr w:type="gramEnd"/>
      <w:r>
        <w:rPr>
          <w:rFonts w:cs="Courier New"/>
          <w:noProof w:val="0"/>
          <w:szCs w:val="16"/>
        </w:rPr>
        <w:t>:</w:t>
      </w:r>
    </w:p>
    <w:p w14:paraId="05B6EBD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5582D02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14:paraId="1679413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14:paraId="44C79FE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94EB20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mcsId</w:t>
      </w:r>
      <w:proofErr w:type="spellEnd"/>
      <w:proofErr w:type="gramEnd"/>
      <w:r>
        <w:rPr>
          <w:rFonts w:cs="Courier New"/>
          <w:noProof w:val="0"/>
          <w:szCs w:val="16"/>
        </w:rPr>
        <w:t>:</w:t>
      </w:r>
    </w:p>
    <w:p w14:paraId="1B11284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MCS service request</w:t>
      </w:r>
    </w:p>
    <w:p w14:paraId="7C426B2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B14B43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14:paraId="0451A88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4BBAE5A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14:paraId="5C095B16"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DF83AE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servInfStatus</w:t>
      </w:r>
      <w:proofErr w:type="spellEnd"/>
      <w:proofErr w:type="gramEnd"/>
      <w:r>
        <w:rPr>
          <w:rFonts w:cs="Courier New"/>
          <w:noProof w:val="0"/>
          <w:szCs w:val="16"/>
        </w:rPr>
        <w:t>:</w:t>
      </w:r>
    </w:p>
    <w:p w14:paraId="66F8769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64E9CA5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7803EC0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'TS29571_CommonData.yaml#/components/schemas/Uri'</w:t>
      </w:r>
    </w:p>
    <w:p w14:paraId="4983B25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servUrn</w:t>
      </w:r>
      <w:proofErr w:type="spellEnd"/>
      <w:proofErr w:type="gramEnd"/>
      <w:r>
        <w:rPr>
          <w:rFonts w:cs="Courier New"/>
          <w:noProof w:val="0"/>
          <w:szCs w:val="16"/>
        </w:rPr>
        <w:t>:</w:t>
      </w:r>
    </w:p>
    <w:p w14:paraId="5C5EC5E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3ADAC4C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sliceInfo</w:t>
      </w:r>
      <w:proofErr w:type="spellEnd"/>
      <w:proofErr w:type="gramEnd"/>
      <w:r>
        <w:rPr>
          <w:rFonts w:cs="Courier New"/>
          <w:noProof w:val="0"/>
          <w:szCs w:val="16"/>
        </w:rPr>
        <w:t>:</w:t>
      </w:r>
    </w:p>
    <w:p w14:paraId="75BCA172"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08A7C5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sponId</w:t>
      </w:r>
      <w:proofErr w:type="spellEnd"/>
      <w:proofErr w:type="gramEnd"/>
      <w:r>
        <w:rPr>
          <w:rFonts w:cs="Courier New"/>
          <w:noProof w:val="0"/>
          <w:szCs w:val="16"/>
        </w:rPr>
        <w:t>:</w:t>
      </w:r>
    </w:p>
    <w:p w14:paraId="3BD1CFA1"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7B17372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sponStatus</w:t>
      </w:r>
      <w:proofErr w:type="spellEnd"/>
      <w:proofErr w:type="gramEnd"/>
      <w:r>
        <w:rPr>
          <w:rFonts w:cs="Courier New"/>
          <w:noProof w:val="0"/>
          <w:szCs w:val="16"/>
        </w:rPr>
        <w:t>:</w:t>
      </w:r>
    </w:p>
    <w:p w14:paraId="44AB503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7B32579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14:paraId="5556A8A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891BB80" w14:textId="77777777" w:rsidR="00CA5036" w:rsidRDefault="00CA5036" w:rsidP="00CA5036">
      <w:pPr>
        <w:pStyle w:val="PL"/>
        <w:rPr>
          <w:noProof w:val="0"/>
        </w:rPr>
      </w:pPr>
      <w:r>
        <w:rPr>
          <w:noProof w:val="0"/>
        </w:rPr>
        <w:t xml:space="preserve">        </w:t>
      </w:r>
      <w:proofErr w:type="spellStart"/>
      <w:proofErr w:type="gramStart"/>
      <w:r>
        <w:rPr>
          <w:noProof w:val="0"/>
        </w:rPr>
        <w:t>gpsi</w:t>
      </w:r>
      <w:proofErr w:type="spellEnd"/>
      <w:proofErr w:type="gramEnd"/>
      <w:r>
        <w:rPr>
          <w:noProof w:val="0"/>
        </w:rPr>
        <w:t>:</w:t>
      </w:r>
    </w:p>
    <w:p w14:paraId="09D328B8" w14:textId="77777777" w:rsidR="00CA5036" w:rsidRDefault="00CA5036" w:rsidP="00CA5036">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4CDE13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694550D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33C51B5" w14:textId="77777777" w:rsidR="00CA5036" w:rsidRDefault="00CA5036" w:rsidP="00CA5036">
      <w:pPr>
        <w:pStyle w:val="PL"/>
        <w:rPr>
          <w:rFonts w:cs="Courier New"/>
          <w:noProof w:val="0"/>
          <w:szCs w:val="16"/>
        </w:rPr>
      </w:pPr>
      <w:r>
        <w:rPr>
          <w:rFonts w:cs="Courier New"/>
          <w:noProof w:val="0"/>
          <w:szCs w:val="16"/>
        </w:rPr>
        <w:t xml:space="preserve">        ueIpv4:</w:t>
      </w:r>
    </w:p>
    <w:p w14:paraId="5C17464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'TS29571_CommonData.yaml#/components/schemas/Ipv4Addr'</w:t>
      </w:r>
    </w:p>
    <w:p w14:paraId="03F0BEA2" w14:textId="77777777" w:rsidR="00CA5036" w:rsidRDefault="00CA5036" w:rsidP="00CA5036">
      <w:pPr>
        <w:pStyle w:val="PL"/>
        <w:rPr>
          <w:rFonts w:cs="Courier New"/>
          <w:noProof w:val="0"/>
          <w:szCs w:val="16"/>
        </w:rPr>
      </w:pPr>
      <w:r>
        <w:rPr>
          <w:rFonts w:cs="Courier New"/>
          <w:noProof w:val="0"/>
          <w:szCs w:val="16"/>
        </w:rPr>
        <w:t xml:space="preserve">        ueIpv6:</w:t>
      </w:r>
    </w:p>
    <w:p w14:paraId="45CE0B57"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'TS29571_CommonData.yaml#/components/schemas/Ipv6Addr'</w:t>
      </w:r>
    </w:p>
    <w:p w14:paraId="0C95F52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ueMac</w:t>
      </w:r>
      <w:proofErr w:type="spellEnd"/>
      <w:proofErr w:type="gramEnd"/>
      <w:r>
        <w:rPr>
          <w:rFonts w:cs="Courier New"/>
          <w:noProof w:val="0"/>
          <w:szCs w:val="16"/>
        </w:rPr>
        <w:t>:</w:t>
      </w:r>
    </w:p>
    <w:p w14:paraId="6FEBA0C0"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'TS29571_CommonData.yaml#/components/schemas/MacAddr48'</w:t>
      </w:r>
    </w:p>
    <w:p w14:paraId="3D82EB0C" w14:textId="77777777" w:rsidR="00CA5036" w:rsidRDefault="00CA5036" w:rsidP="00CA5036">
      <w:pPr>
        <w:pStyle w:val="PL"/>
        <w:rPr>
          <w:noProof w:val="0"/>
        </w:rPr>
      </w:pPr>
      <w:r>
        <w:rPr>
          <w:noProof w:val="0"/>
        </w:rPr>
        <w:t xml:space="preserve">        </w:t>
      </w:r>
      <w:proofErr w:type="spellStart"/>
      <w:proofErr w:type="gramStart"/>
      <w:r>
        <w:rPr>
          <w:noProof w:val="0"/>
        </w:rPr>
        <w:t>tsnBridgeManCont</w:t>
      </w:r>
      <w:proofErr w:type="spellEnd"/>
      <w:proofErr w:type="gramEnd"/>
      <w:r>
        <w:rPr>
          <w:noProof w:val="0"/>
        </w:rPr>
        <w:t>:</w:t>
      </w:r>
    </w:p>
    <w:p w14:paraId="62800A97"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5233DE3" w14:textId="77777777" w:rsidR="00CA5036" w:rsidRDefault="00CA5036" w:rsidP="00CA5036">
      <w:pPr>
        <w:pStyle w:val="PL"/>
        <w:rPr>
          <w:noProof w:val="0"/>
        </w:rPr>
      </w:pPr>
      <w:r>
        <w:rPr>
          <w:noProof w:val="0"/>
        </w:rPr>
        <w:t xml:space="preserve">        </w:t>
      </w:r>
      <w:proofErr w:type="spellStart"/>
      <w:proofErr w:type="gramStart"/>
      <w:r>
        <w:rPr>
          <w:noProof w:val="0"/>
        </w:rPr>
        <w:t>tsnPortManContDstt</w:t>
      </w:r>
      <w:proofErr w:type="spellEnd"/>
      <w:proofErr w:type="gramEnd"/>
      <w:r>
        <w:rPr>
          <w:noProof w:val="0"/>
        </w:rPr>
        <w:t>:</w:t>
      </w:r>
    </w:p>
    <w:p w14:paraId="140A110C"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13CBC32" w14:textId="77777777" w:rsidR="00CA5036" w:rsidRDefault="00CA5036" w:rsidP="00CA5036">
      <w:pPr>
        <w:pStyle w:val="PL"/>
        <w:rPr>
          <w:noProof w:val="0"/>
        </w:rPr>
      </w:pPr>
      <w:r>
        <w:rPr>
          <w:noProof w:val="0"/>
        </w:rPr>
        <w:t xml:space="preserve">        </w:t>
      </w:r>
      <w:proofErr w:type="spellStart"/>
      <w:proofErr w:type="gramStart"/>
      <w:r>
        <w:rPr>
          <w:noProof w:val="0"/>
        </w:rPr>
        <w:t>tsnPortManContNwtts</w:t>
      </w:r>
      <w:proofErr w:type="spellEnd"/>
      <w:proofErr w:type="gramEnd"/>
      <w:r>
        <w:rPr>
          <w:noProof w:val="0"/>
        </w:rPr>
        <w:t>:</w:t>
      </w:r>
    </w:p>
    <w:p w14:paraId="720CA4E6"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array</w:t>
      </w:r>
    </w:p>
    <w:p w14:paraId="6A1F0A7B" w14:textId="77777777" w:rsidR="00CA5036" w:rsidRDefault="00CA5036" w:rsidP="00CA5036">
      <w:pPr>
        <w:pStyle w:val="PL"/>
        <w:rPr>
          <w:noProof w:val="0"/>
        </w:rPr>
      </w:pPr>
      <w:r>
        <w:rPr>
          <w:noProof w:val="0"/>
        </w:rPr>
        <w:t xml:space="preserve">          </w:t>
      </w:r>
      <w:proofErr w:type="gramStart"/>
      <w:r>
        <w:rPr>
          <w:noProof w:val="0"/>
        </w:rPr>
        <w:t>items</w:t>
      </w:r>
      <w:proofErr w:type="gramEnd"/>
      <w:r>
        <w:rPr>
          <w:noProof w:val="0"/>
        </w:rPr>
        <w:t>:</w:t>
      </w:r>
    </w:p>
    <w:p w14:paraId="43E2057F"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0F9B9CB"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75986BA"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6092493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authorization data of an Individual Application Session Context created by the PCF.</w:t>
      </w:r>
    </w:p>
    <w:p w14:paraId="670F8CE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A9E916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03C06F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servAuthInfo</w:t>
      </w:r>
      <w:proofErr w:type="spellEnd"/>
      <w:proofErr w:type="gramEnd"/>
      <w:r>
        <w:rPr>
          <w:rFonts w:cs="Courier New"/>
          <w:noProof w:val="0"/>
          <w:szCs w:val="16"/>
        </w:rPr>
        <w:t>:</w:t>
      </w:r>
    </w:p>
    <w:p w14:paraId="69E2F0B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423979E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ueIds</w:t>
      </w:r>
      <w:proofErr w:type="spellEnd"/>
      <w:proofErr w:type="gramEnd"/>
      <w:r>
        <w:rPr>
          <w:rFonts w:cs="Courier New"/>
          <w:noProof w:val="0"/>
          <w:szCs w:val="16"/>
        </w:rPr>
        <w:t>:</w:t>
      </w:r>
    </w:p>
    <w:p w14:paraId="3206F341"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type</w:t>
      </w:r>
      <w:proofErr w:type="gramEnd"/>
      <w:r>
        <w:rPr>
          <w:rFonts w:cs="Courier New"/>
          <w:noProof w:val="0"/>
          <w:szCs w:val="16"/>
        </w:rPr>
        <w:t>: array</w:t>
      </w:r>
    </w:p>
    <w:p w14:paraId="4FAED80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1A1A4F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3141475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305B426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3810492B"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3D3D897"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5128F27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modifications to an Individual Application Session Context and/or the modifications to the sub-resource Events Subscription.</w:t>
      </w:r>
    </w:p>
    <w:p w14:paraId="2AEAC8B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0C2346F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066187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ascReqData</w:t>
      </w:r>
      <w:proofErr w:type="spellEnd"/>
      <w:proofErr w:type="gramEnd"/>
      <w:r>
        <w:rPr>
          <w:rFonts w:cs="Courier New"/>
          <w:noProof w:val="0"/>
          <w:szCs w:val="16"/>
        </w:rPr>
        <w:t>:</w:t>
      </w:r>
    </w:p>
    <w:p w14:paraId="27C589E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6048931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5B3F1B2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1F01FD3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A5CE4F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8C9202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14:paraId="66E3C0D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A69492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14:paraId="44272EBC"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2E38C18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aspId</w:t>
      </w:r>
      <w:proofErr w:type="spellEnd"/>
      <w:proofErr w:type="gramEnd"/>
      <w:r>
        <w:rPr>
          <w:rFonts w:cs="Courier New"/>
          <w:noProof w:val="0"/>
          <w:szCs w:val="16"/>
        </w:rPr>
        <w:t>:</w:t>
      </w:r>
    </w:p>
    <w:p w14:paraId="5265531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1430E37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bdtRefId</w:t>
      </w:r>
      <w:proofErr w:type="spellEnd"/>
      <w:proofErr w:type="gramEnd"/>
      <w:r>
        <w:rPr>
          <w:rFonts w:cs="Courier New"/>
          <w:noProof w:val="0"/>
          <w:szCs w:val="16"/>
        </w:rPr>
        <w:t>:</w:t>
      </w:r>
    </w:p>
    <w:p w14:paraId="3293CEE2" w14:textId="77777777" w:rsidR="00CA5036" w:rsidRDefault="00CA5036" w:rsidP="00CA503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6B748ED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7198A6AB"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083EE2F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mcpttId</w:t>
      </w:r>
      <w:proofErr w:type="spellEnd"/>
      <w:proofErr w:type="gramEnd"/>
      <w:r>
        <w:rPr>
          <w:rFonts w:cs="Courier New"/>
          <w:noProof w:val="0"/>
          <w:szCs w:val="16"/>
        </w:rPr>
        <w:t>:</w:t>
      </w:r>
    </w:p>
    <w:p w14:paraId="6F94CB8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14:paraId="3A51F38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4F8867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mcVideoId</w:t>
      </w:r>
      <w:proofErr w:type="spellEnd"/>
      <w:proofErr w:type="gramEnd"/>
      <w:r>
        <w:rPr>
          <w:rFonts w:cs="Courier New"/>
          <w:noProof w:val="0"/>
          <w:szCs w:val="16"/>
        </w:rPr>
        <w:t>:</w:t>
      </w:r>
    </w:p>
    <w:p w14:paraId="7D4A755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indication of modification of </w:t>
      </w:r>
      <w:proofErr w:type="spellStart"/>
      <w:r>
        <w:rPr>
          <w:rFonts w:cs="Courier New"/>
          <w:noProof w:val="0"/>
          <w:szCs w:val="16"/>
        </w:rPr>
        <w:t>MCVideo</w:t>
      </w:r>
      <w:proofErr w:type="spellEnd"/>
      <w:r>
        <w:rPr>
          <w:rFonts w:cs="Courier New"/>
          <w:noProof w:val="0"/>
          <w:szCs w:val="16"/>
        </w:rPr>
        <w:t xml:space="preserve"> service</w:t>
      </w:r>
    </w:p>
    <w:p w14:paraId="2C837D5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B6D4A0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medComponents</w:t>
      </w:r>
      <w:proofErr w:type="spellEnd"/>
      <w:proofErr w:type="gramEnd"/>
      <w:r>
        <w:rPr>
          <w:rFonts w:cs="Courier New"/>
          <w:noProof w:val="0"/>
          <w:szCs w:val="16"/>
        </w:rPr>
        <w:t>:</w:t>
      </w:r>
    </w:p>
    <w:p w14:paraId="3ABCCD7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8227A6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14:paraId="5DBDF7FD"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5BDF7E73" w14:textId="77777777" w:rsidR="00CA5036" w:rsidRDefault="00CA5036" w:rsidP="00CA5036">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14:paraId="2802DDF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11092A1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mpsAction</w:t>
      </w:r>
      <w:proofErr w:type="spellEnd"/>
      <w:proofErr w:type="gramEnd"/>
      <w:r>
        <w:rPr>
          <w:rFonts w:cs="Courier New"/>
          <w:noProof w:val="0"/>
          <w:szCs w:val="16"/>
        </w:rPr>
        <w:t>:</w:t>
      </w:r>
    </w:p>
    <w:p w14:paraId="279F748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2B46ABF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mpsId</w:t>
      </w:r>
      <w:proofErr w:type="spellEnd"/>
      <w:proofErr w:type="gramEnd"/>
      <w:r>
        <w:rPr>
          <w:rFonts w:cs="Courier New"/>
          <w:noProof w:val="0"/>
          <w:szCs w:val="16"/>
        </w:rPr>
        <w:t>:</w:t>
      </w:r>
    </w:p>
    <w:p w14:paraId="5140412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14:paraId="290F686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F241F7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mcsId</w:t>
      </w:r>
      <w:proofErr w:type="spellEnd"/>
      <w:proofErr w:type="gramEnd"/>
      <w:r>
        <w:rPr>
          <w:rFonts w:cs="Courier New"/>
          <w:noProof w:val="0"/>
          <w:szCs w:val="16"/>
        </w:rPr>
        <w:t>:</w:t>
      </w:r>
    </w:p>
    <w:p w14:paraId="37D7E3F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MCS service request</w:t>
      </w:r>
    </w:p>
    <w:p w14:paraId="7052068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5D1239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preemptControlInfo</w:t>
      </w:r>
      <w:proofErr w:type="spellEnd"/>
      <w:proofErr w:type="gramEnd"/>
      <w:r>
        <w:rPr>
          <w:rFonts w:cs="Courier New"/>
          <w:noProof w:val="0"/>
          <w:szCs w:val="16"/>
        </w:rPr>
        <w:t>:</w:t>
      </w:r>
    </w:p>
    <w:p w14:paraId="134E1FE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372AE3E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14:paraId="03758F2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0017F2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servInfStatus</w:t>
      </w:r>
      <w:proofErr w:type="spellEnd"/>
      <w:proofErr w:type="gramEnd"/>
      <w:r>
        <w:rPr>
          <w:rFonts w:cs="Courier New"/>
          <w:noProof w:val="0"/>
          <w:szCs w:val="16"/>
        </w:rPr>
        <w:t>:</w:t>
      </w:r>
    </w:p>
    <w:p w14:paraId="647870B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7B88B2A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sipForkInd</w:t>
      </w:r>
      <w:proofErr w:type="spellEnd"/>
      <w:proofErr w:type="gramEnd"/>
      <w:r>
        <w:rPr>
          <w:rFonts w:cs="Courier New"/>
          <w:noProof w:val="0"/>
          <w:szCs w:val="16"/>
        </w:rPr>
        <w:t>:</w:t>
      </w:r>
    </w:p>
    <w:p w14:paraId="463ACE3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5906FA1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sponId</w:t>
      </w:r>
      <w:proofErr w:type="spellEnd"/>
      <w:proofErr w:type="gramEnd"/>
      <w:r>
        <w:rPr>
          <w:rFonts w:cs="Courier New"/>
          <w:noProof w:val="0"/>
          <w:szCs w:val="16"/>
        </w:rPr>
        <w:t>:</w:t>
      </w:r>
    </w:p>
    <w:p w14:paraId="7BB413F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66F215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sponStatus</w:t>
      </w:r>
      <w:proofErr w:type="spellEnd"/>
      <w:proofErr w:type="gramEnd"/>
      <w:r>
        <w:rPr>
          <w:rFonts w:cs="Courier New"/>
          <w:noProof w:val="0"/>
          <w:szCs w:val="16"/>
        </w:rPr>
        <w:t>:</w:t>
      </w:r>
    </w:p>
    <w:p w14:paraId="305E86A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3561A205" w14:textId="77777777" w:rsidR="00CA5036" w:rsidRDefault="00CA5036" w:rsidP="00CA5036">
      <w:pPr>
        <w:pStyle w:val="PL"/>
        <w:rPr>
          <w:noProof w:val="0"/>
        </w:rPr>
      </w:pPr>
      <w:r>
        <w:rPr>
          <w:noProof w:val="0"/>
        </w:rPr>
        <w:t xml:space="preserve">        </w:t>
      </w:r>
      <w:proofErr w:type="spellStart"/>
      <w:proofErr w:type="gramStart"/>
      <w:r>
        <w:rPr>
          <w:noProof w:val="0"/>
        </w:rPr>
        <w:t>tsnBridgeManCont</w:t>
      </w:r>
      <w:proofErr w:type="spellEnd"/>
      <w:proofErr w:type="gramEnd"/>
      <w:r>
        <w:rPr>
          <w:noProof w:val="0"/>
        </w:rPr>
        <w:t>:</w:t>
      </w:r>
    </w:p>
    <w:p w14:paraId="7D91675D"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E375AE9" w14:textId="77777777" w:rsidR="00CA5036" w:rsidRDefault="00CA5036" w:rsidP="00CA5036">
      <w:pPr>
        <w:pStyle w:val="PL"/>
        <w:rPr>
          <w:noProof w:val="0"/>
        </w:rPr>
      </w:pPr>
      <w:r>
        <w:rPr>
          <w:noProof w:val="0"/>
        </w:rPr>
        <w:t xml:space="preserve">        </w:t>
      </w:r>
      <w:proofErr w:type="spellStart"/>
      <w:proofErr w:type="gramStart"/>
      <w:r>
        <w:rPr>
          <w:noProof w:val="0"/>
        </w:rPr>
        <w:t>tsnPortManContDstt</w:t>
      </w:r>
      <w:proofErr w:type="spellEnd"/>
      <w:proofErr w:type="gramEnd"/>
      <w:r>
        <w:rPr>
          <w:noProof w:val="0"/>
        </w:rPr>
        <w:t>:</w:t>
      </w:r>
    </w:p>
    <w:p w14:paraId="3CA78DDD"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2FA1C60" w14:textId="77777777" w:rsidR="00CA5036" w:rsidRDefault="00CA5036" w:rsidP="00CA5036">
      <w:pPr>
        <w:pStyle w:val="PL"/>
        <w:rPr>
          <w:noProof w:val="0"/>
        </w:rPr>
      </w:pPr>
      <w:r>
        <w:rPr>
          <w:noProof w:val="0"/>
        </w:rPr>
        <w:t xml:space="preserve">        </w:t>
      </w:r>
      <w:proofErr w:type="spellStart"/>
      <w:proofErr w:type="gramStart"/>
      <w:r>
        <w:rPr>
          <w:noProof w:val="0"/>
        </w:rPr>
        <w:t>tsnPortManContNwtts</w:t>
      </w:r>
      <w:proofErr w:type="spellEnd"/>
      <w:proofErr w:type="gramEnd"/>
      <w:r>
        <w:rPr>
          <w:noProof w:val="0"/>
        </w:rPr>
        <w:t>:</w:t>
      </w:r>
    </w:p>
    <w:p w14:paraId="501F2E1F"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array</w:t>
      </w:r>
    </w:p>
    <w:p w14:paraId="57392B49" w14:textId="77777777" w:rsidR="00CA5036" w:rsidRDefault="00CA5036" w:rsidP="00CA5036">
      <w:pPr>
        <w:pStyle w:val="PL"/>
        <w:rPr>
          <w:noProof w:val="0"/>
        </w:rPr>
      </w:pPr>
      <w:r>
        <w:rPr>
          <w:noProof w:val="0"/>
        </w:rPr>
        <w:t xml:space="preserve">          </w:t>
      </w:r>
      <w:proofErr w:type="gramStart"/>
      <w:r>
        <w:rPr>
          <w:noProof w:val="0"/>
        </w:rPr>
        <w:t>items</w:t>
      </w:r>
      <w:proofErr w:type="gramEnd"/>
      <w:r>
        <w:rPr>
          <w:noProof w:val="0"/>
        </w:rPr>
        <w:t>:</w:t>
      </w:r>
    </w:p>
    <w:p w14:paraId="473E8010"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3C3B8E8"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69986FB"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0ADC17D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events the application subscribes to.</w:t>
      </w:r>
    </w:p>
    <w:p w14:paraId="388B3F9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1143FD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0E18109"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361FE1A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020A40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7F416AA5"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type</w:t>
      </w:r>
      <w:proofErr w:type="gramEnd"/>
      <w:r>
        <w:rPr>
          <w:rFonts w:cs="Courier New"/>
          <w:noProof w:val="0"/>
          <w:szCs w:val="16"/>
        </w:rPr>
        <w:t>: array</w:t>
      </w:r>
    </w:p>
    <w:p w14:paraId="0BA52E7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AF32F2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3E654C1A"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F25663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68CF7E4F"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'TS29571_CommonData.yaml#/components/schemas/Uri'</w:t>
      </w:r>
    </w:p>
    <w:p w14:paraId="7B2D823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1BE9C9A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2E9085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70F0FBAA"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7F3ACDB"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0A3B306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14:paraId="1BBC3636"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1E786CD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reqAnis</w:t>
      </w:r>
      <w:proofErr w:type="spellEnd"/>
      <w:proofErr w:type="gramEnd"/>
      <w:r>
        <w:rPr>
          <w:rFonts w:cs="Courier New"/>
          <w:noProof w:val="0"/>
          <w:szCs w:val="16"/>
        </w:rPr>
        <w:t>:</w:t>
      </w:r>
      <w:r>
        <w:rPr>
          <w:rFonts w:cs="Courier New"/>
          <w:szCs w:val="16"/>
        </w:rPr>
        <w:t xml:space="preserve"> </w:t>
      </w:r>
    </w:p>
    <w:p w14:paraId="0CF448E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29E774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6451B33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2D54D3BE"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2A4BF18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14:paraId="3E7E5350" w14:textId="77777777" w:rsidR="00CA5036" w:rsidRDefault="00CA5036" w:rsidP="00CA503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0F4EFA8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63EDFE6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C45D52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afAppIds</w:t>
      </w:r>
      <w:proofErr w:type="spellEnd"/>
      <w:proofErr w:type="gramEnd"/>
      <w:r>
        <w:rPr>
          <w:rFonts w:cs="Courier New"/>
          <w:noProof w:val="0"/>
          <w:szCs w:val="16"/>
        </w:rPr>
        <w:t>:</w:t>
      </w:r>
    </w:p>
    <w:p w14:paraId="5E0F8FF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613ADB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BFAE51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3332BCDB"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3C83E4D1" w14:textId="77777777" w:rsidR="00CA5036" w:rsidRDefault="00CA5036" w:rsidP="00CA503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2AEDF5C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05FB8514"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1D2D0E4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648AAF7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77A15A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619CEAE6"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5BEC6DD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83ECDB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3C669B9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76B5C2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7CBB0068"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2D0B977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30BF33B5"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'TS29571_CommonData.yaml#/components/schemas/Uri'</w:t>
      </w:r>
    </w:p>
    <w:p w14:paraId="322F816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reqQosMonParams</w:t>
      </w:r>
      <w:proofErr w:type="spellEnd"/>
      <w:proofErr w:type="gramEnd"/>
      <w:r>
        <w:rPr>
          <w:rFonts w:cs="Courier New"/>
          <w:noProof w:val="0"/>
          <w:szCs w:val="16"/>
        </w:rPr>
        <w:t>:</w:t>
      </w:r>
    </w:p>
    <w:p w14:paraId="6384B77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57F490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F20F0CD"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DC2B3EE"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517D619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14:paraId="5214C2A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017D603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reqAnis</w:t>
      </w:r>
      <w:proofErr w:type="spellEnd"/>
      <w:proofErr w:type="gramEnd"/>
      <w:r>
        <w:rPr>
          <w:rFonts w:cs="Courier New"/>
          <w:noProof w:val="0"/>
          <w:szCs w:val="16"/>
        </w:rPr>
        <w:t>:</w:t>
      </w:r>
    </w:p>
    <w:p w14:paraId="41E19B2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070A6B0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5B8EFD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12D6E8F3"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59B368D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14:paraId="52C9497B" w14:textId="77777777" w:rsidR="00CA5036" w:rsidRDefault="00CA5036" w:rsidP="00CA503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0F14E3E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2F78D8A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A1D8665" w14:textId="77777777" w:rsidR="00CA5036" w:rsidRDefault="00CA5036" w:rsidP="00CA503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9B99BD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109C8E6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6110C715"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5BB26883" w14:textId="77777777" w:rsidR="00CA5036" w:rsidRDefault="00CA5036" w:rsidP="00CA5036">
      <w:pPr>
        <w:pStyle w:val="PL"/>
        <w:rPr>
          <w:rFonts w:cs="Courier New"/>
          <w:noProof w:val="0"/>
          <w:szCs w:val="16"/>
          <w:lang w:val="es-ES"/>
        </w:rPr>
      </w:pPr>
      <w:r>
        <w:rPr>
          <w:rFonts w:cs="Courier New"/>
          <w:noProof w:val="0"/>
          <w:szCs w:val="16"/>
        </w:rPr>
        <w:t xml:space="preserve">      </w:t>
      </w:r>
      <w:proofErr w:type="spellStart"/>
      <w:proofErr w:type="gramStart"/>
      <w:r>
        <w:rPr>
          <w:rFonts w:cs="Courier New"/>
          <w:noProof w:val="0"/>
          <w:szCs w:val="16"/>
          <w:lang w:val="es-ES"/>
        </w:rPr>
        <w:t>description</w:t>
      </w:r>
      <w:proofErr w:type="spellEnd"/>
      <w:proofErr w:type="gram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66605B67" w14:textId="77777777" w:rsidR="00CA5036" w:rsidRDefault="00CA5036" w:rsidP="00CA5036">
      <w:pPr>
        <w:pStyle w:val="PL"/>
        <w:rPr>
          <w:rFonts w:cs="Courier New"/>
          <w:noProof w:val="0"/>
          <w:szCs w:val="16"/>
        </w:rPr>
      </w:pPr>
      <w:r>
        <w:rPr>
          <w:rFonts w:cs="Courier New"/>
          <w:noProof w:val="0"/>
          <w:szCs w:val="16"/>
          <w:lang w:val="es-ES"/>
        </w:rPr>
        <w:t xml:space="preserve">      </w:t>
      </w:r>
      <w:proofErr w:type="gramStart"/>
      <w:r>
        <w:rPr>
          <w:rFonts w:cs="Courier New"/>
          <w:noProof w:val="0"/>
          <w:szCs w:val="16"/>
        </w:rPr>
        <w:t>type</w:t>
      </w:r>
      <w:proofErr w:type="gramEnd"/>
      <w:r>
        <w:rPr>
          <w:rFonts w:cs="Courier New"/>
          <w:noProof w:val="0"/>
          <w:szCs w:val="16"/>
        </w:rPr>
        <w:t>: object</w:t>
      </w:r>
    </w:p>
    <w:p w14:paraId="199F7B4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6481142"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14:paraId="65CABDA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DD9D39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14:paraId="1896CBE8"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C192F6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14:paraId="1D3CCED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40D73BE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qosReference</w:t>
      </w:r>
      <w:proofErr w:type="spellEnd"/>
      <w:proofErr w:type="gramEnd"/>
      <w:r>
        <w:rPr>
          <w:rFonts w:cs="Courier New"/>
          <w:noProof w:val="0"/>
          <w:szCs w:val="16"/>
        </w:rPr>
        <w:t>:</w:t>
      </w:r>
    </w:p>
    <w:p w14:paraId="1C22298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59F9EE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disUeNotif</w:t>
      </w:r>
      <w:proofErr w:type="spellEnd"/>
      <w:proofErr w:type="gramEnd"/>
      <w:r>
        <w:rPr>
          <w:rFonts w:cs="Courier New"/>
          <w:noProof w:val="0"/>
          <w:szCs w:val="16"/>
        </w:rPr>
        <w:t>:</w:t>
      </w:r>
    </w:p>
    <w:p w14:paraId="37A081C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239F720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altSerReqs</w:t>
      </w:r>
      <w:proofErr w:type="spellEnd"/>
      <w:proofErr w:type="gramEnd"/>
      <w:r>
        <w:rPr>
          <w:rFonts w:cs="Courier New"/>
          <w:noProof w:val="0"/>
          <w:szCs w:val="16"/>
        </w:rPr>
        <w:t>:</w:t>
      </w:r>
    </w:p>
    <w:p w14:paraId="36E756DB"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type</w:t>
      </w:r>
      <w:proofErr w:type="gramEnd"/>
      <w:r>
        <w:rPr>
          <w:rFonts w:cs="Courier New"/>
          <w:noProof w:val="0"/>
          <w:szCs w:val="16"/>
        </w:rPr>
        <w:t>: array</w:t>
      </w:r>
    </w:p>
    <w:p w14:paraId="63FBEC3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2A2FAD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17CD3CE"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3CD6624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w:t>
      </w:r>
      <w:proofErr w:type="spellEnd"/>
      <w:proofErr w:type="gramEnd"/>
      <w:r>
        <w:rPr>
          <w:rFonts w:cs="Courier New"/>
          <w:noProof w:val="0"/>
          <w:szCs w:val="16"/>
        </w:rPr>
        <w:t>:</w:t>
      </w:r>
    </w:p>
    <w:p w14:paraId="0785DCF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57BDEE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codecs</w:t>
      </w:r>
      <w:proofErr w:type="gramEnd"/>
      <w:r>
        <w:rPr>
          <w:rFonts w:cs="Courier New"/>
          <w:noProof w:val="0"/>
          <w:szCs w:val="16"/>
        </w:rPr>
        <w:t>:</w:t>
      </w:r>
    </w:p>
    <w:p w14:paraId="6C22391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7F477D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78A6BA0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2F3BF55D"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A40C1A2" w14:textId="77777777" w:rsidR="00CA5036" w:rsidRDefault="00CA5036" w:rsidP="00CA5036">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14:paraId="11513D5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desMaxLatency</w:t>
      </w:r>
      <w:proofErr w:type="spellEnd"/>
      <w:proofErr w:type="gramEnd"/>
      <w:r>
        <w:rPr>
          <w:rFonts w:cs="Courier New"/>
          <w:noProof w:val="0"/>
          <w:szCs w:val="16"/>
        </w:rPr>
        <w:t>:</w:t>
      </w:r>
    </w:p>
    <w:p w14:paraId="74AA219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'TS29571_CommonData.yaml#/components/schemas/Float'</w:t>
      </w:r>
    </w:p>
    <w:p w14:paraId="3DD8986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desMaxLoss</w:t>
      </w:r>
      <w:proofErr w:type="spellEnd"/>
      <w:proofErr w:type="gramEnd"/>
      <w:r>
        <w:rPr>
          <w:rFonts w:cs="Courier New"/>
          <w:noProof w:val="0"/>
          <w:szCs w:val="16"/>
        </w:rPr>
        <w:t>:</w:t>
      </w:r>
    </w:p>
    <w:p w14:paraId="395B270B"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'TS29571_CommonData.yaml#/components/schemas/Float'</w:t>
      </w:r>
    </w:p>
    <w:p w14:paraId="78F5AE5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flusId</w:t>
      </w:r>
      <w:proofErr w:type="spellEnd"/>
      <w:proofErr w:type="gramEnd"/>
      <w:r>
        <w:rPr>
          <w:rFonts w:cs="Courier New"/>
          <w:noProof w:val="0"/>
          <w:szCs w:val="16"/>
        </w:rPr>
        <w:t>:</w:t>
      </w:r>
    </w:p>
    <w:p w14:paraId="042EBF5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06F1DD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14:paraId="11D85B2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42ED5A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14:paraId="03C6DDE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F3CB5C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14:paraId="57163D40"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B38B5AB" w14:textId="77777777" w:rsidR="00CA5036" w:rsidRDefault="00CA5036" w:rsidP="00CA5036">
      <w:pPr>
        <w:pStyle w:val="PL"/>
        <w:rPr>
          <w:noProof w:val="0"/>
        </w:rPr>
      </w:pPr>
      <w:r>
        <w:rPr>
          <w:noProof w:val="0"/>
        </w:rPr>
        <w:t xml:space="preserve">        </w:t>
      </w:r>
      <w:proofErr w:type="spellStart"/>
      <w:proofErr w:type="gramStart"/>
      <w:r>
        <w:rPr>
          <w:noProof w:val="0"/>
        </w:rPr>
        <w:t>maxPacketLossRateDl</w:t>
      </w:r>
      <w:proofErr w:type="spellEnd"/>
      <w:proofErr w:type="gramEnd"/>
      <w:r>
        <w:rPr>
          <w:noProof w:val="0"/>
        </w:rPr>
        <w:t>:</w:t>
      </w:r>
    </w:p>
    <w:p w14:paraId="199E0670" w14:textId="77777777" w:rsidR="00CA5036" w:rsidRDefault="00CA5036" w:rsidP="00CA503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E69BBB2" w14:textId="77777777" w:rsidR="00CA5036" w:rsidRDefault="00CA5036" w:rsidP="00CA5036">
      <w:pPr>
        <w:pStyle w:val="PL"/>
        <w:rPr>
          <w:noProof w:val="0"/>
        </w:rPr>
      </w:pPr>
      <w:r>
        <w:rPr>
          <w:noProof w:val="0"/>
        </w:rPr>
        <w:t xml:space="preserve">        </w:t>
      </w:r>
      <w:proofErr w:type="spellStart"/>
      <w:proofErr w:type="gramStart"/>
      <w:r>
        <w:rPr>
          <w:noProof w:val="0"/>
        </w:rPr>
        <w:t>maxPacketLossRateUl</w:t>
      </w:r>
      <w:proofErr w:type="spellEnd"/>
      <w:proofErr w:type="gramEnd"/>
      <w:r>
        <w:rPr>
          <w:noProof w:val="0"/>
        </w:rPr>
        <w:t>:</w:t>
      </w:r>
    </w:p>
    <w:p w14:paraId="195280AC" w14:textId="77777777" w:rsidR="00CA5036" w:rsidRDefault="00CA5036" w:rsidP="00CA503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D1EF44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maxSuppBwDl</w:t>
      </w:r>
      <w:proofErr w:type="spellEnd"/>
      <w:proofErr w:type="gramEnd"/>
      <w:r>
        <w:rPr>
          <w:rFonts w:cs="Courier New"/>
          <w:noProof w:val="0"/>
          <w:szCs w:val="16"/>
        </w:rPr>
        <w:t>:</w:t>
      </w:r>
    </w:p>
    <w:p w14:paraId="778DADD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153FD5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maxSuppBwUl</w:t>
      </w:r>
      <w:proofErr w:type="spellEnd"/>
      <w:proofErr w:type="gramEnd"/>
      <w:r>
        <w:rPr>
          <w:rFonts w:cs="Courier New"/>
          <w:noProof w:val="0"/>
          <w:szCs w:val="16"/>
        </w:rPr>
        <w:t>:</w:t>
      </w:r>
    </w:p>
    <w:p w14:paraId="5E2A7E11"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F334A5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14:paraId="0DB892C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7CE295B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medSubComps</w:t>
      </w:r>
      <w:proofErr w:type="spellEnd"/>
      <w:proofErr w:type="gramEnd"/>
      <w:r>
        <w:rPr>
          <w:rFonts w:cs="Courier New"/>
          <w:noProof w:val="0"/>
          <w:szCs w:val="16"/>
        </w:rPr>
        <w:t>:</w:t>
      </w:r>
    </w:p>
    <w:p w14:paraId="1B9719C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0EC5927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14:paraId="4C915DB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7FC3FD14" w14:textId="77777777" w:rsidR="00CA5036" w:rsidRDefault="00CA5036" w:rsidP="00CA5036">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14:paraId="1CD0E7C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1559369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medType</w:t>
      </w:r>
      <w:proofErr w:type="spellEnd"/>
      <w:proofErr w:type="gramEnd"/>
      <w:r>
        <w:rPr>
          <w:rFonts w:cs="Courier New"/>
          <w:noProof w:val="0"/>
          <w:szCs w:val="16"/>
        </w:rPr>
        <w:t>:</w:t>
      </w:r>
    </w:p>
    <w:p w14:paraId="1A8FB1D2"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15A587E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minDesBwDl</w:t>
      </w:r>
      <w:proofErr w:type="spellEnd"/>
      <w:proofErr w:type="gramEnd"/>
      <w:r>
        <w:rPr>
          <w:rFonts w:cs="Courier New"/>
          <w:noProof w:val="0"/>
          <w:szCs w:val="16"/>
        </w:rPr>
        <w:t>:</w:t>
      </w:r>
    </w:p>
    <w:p w14:paraId="0A5B6EC1"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0B4A0A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minDesBwUl</w:t>
      </w:r>
      <w:proofErr w:type="spellEnd"/>
      <w:proofErr w:type="gramEnd"/>
      <w:r>
        <w:rPr>
          <w:rFonts w:cs="Courier New"/>
          <w:noProof w:val="0"/>
          <w:szCs w:val="16"/>
        </w:rPr>
        <w:t>:</w:t>
      </w:r>
    </w:p>
    <w:p w14:paraId="5C850063"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56CB36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p>
    <w:p w14:paraId="662B3D4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3DB868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p>
    <w:p w14:paraId="37C46419"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440ED6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preemptCap</w:t>
      </w:r>
      <w:proofErr w:type="spellEnd"/>
      <w:proofErr w:type="gramEnd"/>
      <w:r>
        <w:rPr>
          <w:rFonts w:cs="Courier New"/>
          <w:noProof w:val="0"/>
          <w:szCs w:val="16"/>
        </w:rPr>
        <w:t>:</w:t>
      </w:r>
    </w:p>
    <w:p w14:paraId="49DF2AA1"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'TS29571_CommonData.yaml#/components/schemas/PreemptionCapability'</w:t>
      </w:r>
    </w:p>
    <w:p w14:paraId="1173498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preemptVuln</w:t>
      </w:r>
      <w:proofErr w:type="spellEnd"/>
      <w:proofErr w:type="gramEnd"/>
      <w:r>
        <w:rPr>
          <w:rFonts w:cs="Courier New"/>
          <w:noProof w:val="0"/>
          <w:szCs w:val="16"/>
        </w:rPr>
        <w:t>:</w:t>
      </w:r>
    </w:p>
    <w:p w14:paraId="0ED81D6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'TS29571_CommonData.yaml#/components/schemas/PreemptionVulnerability'</w:t>
      </w:r>
    </w:p>
    <w:p w14:paraId="13EDBB9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prioSharingInd</w:t>
      </w:r>
      <w:proofErr w:type="spellEnd"/>
      <w:proofErr w:type="gramEnd"/>
      <w:r>
        <w:rPr>
          <w:rFonts w:cs="Courier New"/>
          <w:noProof w:val="0"/>
          <w:szCs w:val="16"/>
        </w:rPr>
        <w:t>:</w:t>
      </w:r>
    </w:p>
    <w:p w14:paraId="22422CE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5FC26C3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14:paraId="40BE7E4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70047A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rrBw</w:t>
      </w:r>
      <w:proofErr w:type="spellEnd"/>
      <w:proofErr w:type="gramEnd"/>
      <w:r>
        <w:rPr>
          <w:rFonts w:cs="Courier New"/>
          <w:noProof w:val="0"/>
          <w:szCs w:val="16"/>
        </w:rPr>
        <w:t>:</w:t>
      </w:r>
    </w:p>
    <w:p w14:paraId="10C8EEC4"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77C91A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rsBw</w:t>
      </w:r>
      <w:proofErr w:type="spellEnd"/>
      <w:proofErr w:type="gramEnd"/>
      <w:r>
        <w:rPr>
          <w:rFonts w:cs="Courier New"/>
          <w:noProof w:val="0"/>
          <w:szCs w:val="16"/>
        </w:rPr>
        <w:t>:</w:t>
      </w:r>
    </w:p>
    <w:p w14:paraId="50ED3D5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857F65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sharingKeyDl</w:t>
      </w:r>
      <w:proofErr w:type="spellEnd"/>
      <w:proofErr w:type="gramEnd"/>
      <w:r>
        <w:rPr>
          <w:rFonts w:cs="Courier New"/>
          <w:noProof w:val="0"/>
          <w:szCs w:val="16"/>
        </w:rPr>
        <w:t>:</w:t>
      </w:r>
    </w:p>
    <w:p w14:paraId="21936F55" w14:textId="77777777" w:rsidR="00CA5036" w:rsidRDefault="00CA5036" w:rsidP="00CA5036">
      <w:pPr>
        <w:pStyle w:val="PL"/>
        <w:rPr>
          <w:rFonts w:cs="Courier New"/>
          <w:noProof w:val="0"/>
          <w:szCs w:val="16"/>
        </w:rPr>
      </w:pPr>
      <w:bookmarkStart w:id="104" w:name="_Hlk14776171"/>
      <w:r>
        <w:rPr>
          <w:rFonts w:cs="Courier New"/>
          <w:noProof w:val="0"/>
          <w:szCs w:val="16"/>
        </w:rPr>
        <w:t xml:space="preserve">          $ref: 'TS29571_CommonData.yaml#/components/schemas/Uint32'</w:t>
      </w:r>
    </w:p>
    <w:bookmarkEnd w:id="104"/>
    <w:p w14:paraId="3022DB0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sharingKeyUl</w:t>
      </w:r>
      <w:proofErr w:type="spellEnd"/>
      <w:proofErr w:type="gramEnd"/>
      <w:r>
        <w:rPr>
          <w:rFonts w:cs="Courier New"/>
          <w:noProof w:val="0"/>
          <w:szCs w:val="16"/>
        </w:rPr>
        <w:t>:</w:t>
      </w:r>
    </w:p>
    <w:p w14:paraId="4439A2D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'TS29571_CommonData.yaml#/components/schemas/Uint32'</w:t>
      </w:r>
    </w:p>
    <w:p w14:paraId="7229D3C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tsnQos</w:t>
      </w:r>
      <w:proofErr w:type="spellEnd"/>
      <w:proofErr w:type="gramEnd"/>
      <w:r>
        <w:rPr>
          <w:rFonts w:cs="Courier New"/>
          <w:noProof w:val="0"/>
          <w:szCs w:val="16"/>
        </w:rPr>
        <w:t>:</w:t>
      </w:r>
    </w:p>
    <w:p w14:paraId="49AE2474" w14:textId="77777777" w:rsidR="00CA5036" w:rsidRDefault="00CA5036" w:rsidP="00CA5036">
      <w:pPr>
        <w:pStyle w:val="PL"/>
        <w:rPr>
          <w:rFonts w:cs="Courier New"/>
          <w:noProof w:val="0"/>
          <w:szCs w:val="16"/>
        </w:rPr>
      </w:pPr>
      <w:r>
        <w:rPr>
          <w:rFonts w:cs="Courier New"/>
          <w:noProof w:val="0"/>
          <w:szCs w:val="16"/>
        </w:rPr>
        <w:t xml:space="preserve">          </w:t>
      </w:r>
      <w:bookmarkStart w:id="105"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05"/>
    </w:p>
    <w:p w14:paraId="38B9419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14:paraId="36163AB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DD63CF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14:paraId="6EECBC92"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B0B10C6" w14:textId="77777777" w:rsidR="00CA5036" w:rsidRDefault="00CA5036" w:rsidP="00CA503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28F266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8C189FA"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03D6EAA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66F4D04C"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type</w:t>
      </w:r>
      <w:proofErr w:type="gramEnd"/>
      <w:r>
        <w:rPr>
          <w:rFonts w:cs="Courier New"/>
          <w:noProof w:val="0"/>
          <w:szCs w:val="16"/>
        </w:rPr>
        <w:t>: object</w:t>
      </w:r>
    </w:p>
    <w:p w14:paraId="58E7E65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37BDB83"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14:paraId="51A116D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BF71A2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afAppId</w:t>
      </w:r>
      <w:proofErr w:type="spellEnd"/>
      <w:proofErr w:type="gramEnd"/>
      <w:r>
        <w:rPr>
          <w:rFonts w:cs="Courier New"/>
          <w:noProof w:val="0"/>
          <w:szCs w:val="16"/>
        </w:rPr>
        <w:t>:</w:t>
      </w:r>
    </w:p>
    <w:p w14:paraId="41B39D1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229E616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afRoutReq</w:t>
      </w:r>
      <w:proofErr w:type="spellEnd"/>
      <w:proofErr w:type="gramEnd"/>
      <w:r>
        <w:rPr>
          <w:rFonts w:cs="Courier New"/>
          <w:noProof w:val="0"/>
          <w:szCs w:val="16"/>
        </w:rPr>
        <w:t>:</w:t>
      </w:r>
    </w:p>
    <w:p w14:paraId="310BBBC2"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2A2EC75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qosReference</w:t>
      </w:r>
      <w:proofErr w:type="spellEnd"/>
      <w:proofErr w:type="gramEnd"/>
      <w:r>
        <w:rPr>
          <w:rFonts w:cs="Courier New"/>
          <w:noProof w:val="0"/>
          <w:szCs w:val="16"/>
        </w:rPr>
        <w:t>:</w:t>
      </w:r>
    </w:p>
    <w:p w14:paraId="5FA106A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F881BA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639A260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altSerReqs</w:t>
      </w:r>
      <w:proofErr w:type="spellEnd"/>
      <w:proofErr w:type="gramEnd"/>
      <w:r>
        <w:rPr>
          <w:rFonts w:cs="Courier New"/>
          <w:noProof w:val="0"/>
          <w:szCs w:val="16"/>
        </w:rPr>
        <w:t>:</w:t>
      </w:r>
    </w:p>
    <w:p w14:paraId="2BB2534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332B2F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7B08D9E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D9CCFBC"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23DA1E2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01C3F3F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disUeNotif</w:t>
      </w:r>
      <w:proofErr w:type="spellEnd"/>
      <w:proofErr w:type="gramEnd"/>
      <w:r>
        <w:rPr>
          <w:rFonts w:cs="Courier New"/>
          <w:noProof w:val="0"/>
          <w:szCs w:val="16"/>
        </w:rPr>
        <w:t>:</w:t>
      </w:r>
    </w:p>
    <w:p w14:paraId="557257B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1E9BE84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w:t>
      </w:r>
      <w:proofErr w:type="spellEnd"/>
      <w:proofErr w:type="gramEnd"/>
      <w:r>
        <w:rPr>
          <w:rFonts w:cs="Courier New"/>
          <w:noProof w:val="0"/>
          <w:szCs w:val="16"/>
        </w:rPr>
        <w:t>:</w:t>
      </w:r>
    </w:p>
    <w:p w14:paraId="5E2B436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CC6F06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codecs</w:t>
      </w:r>
      <w:proofErr w:type="gramEnd"/>
      <w:r>
        <w:rPr>
          <w:rFonts w:cs="Courier New"/>
          <w:noProof w:val="0"/>
          <w:szCs w:val="16"/>
        </w:rPr>
        <w:t>:</w:t>
      </w:r>
    </w:p>
    <w:p w14:paraId="3700D17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571AC3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64E85A7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40E4B3E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20D6386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maxItems</w:t>
      </w:r>
      <w:proofErr w:type="spellEnd"/>
      <w:proofErr w:type="gramEnd"/>
      <w:r>
        <w:rPr>
          <w:rFonts w:cs="Courier New"/>
          <w:noProof w:val="0"/>
          <w:szCs w:val="16"/>
        </w:rPr>
        <w:t>: 2</w:t>
      </w:r>
    </w:p>
    <w:p w14:paraId="553E839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desMaxLatency</w:t>
      </w:r>
      <w:proofErr w:type="spellEnd"/>
      <w:proofErr w:type="gramEnd"/>
      <w:r>
        <w:rPr>
          <w:rFonts w:cs="Courier New"/>
          <w:noProof w:val="0"/>
          <w:szCs w:val="16"/>
        </w:rPr>
        <w:t>:</w:t>
      </w:r>
    </w:p>
    <w:p w14:paraId="5A4AE5D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66116F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desMaxLoss</w:t>
      </w:r>
      <w:proofErr w:type="spellEnd"/>
      <w:proofErr w:type="gramEnd"/>
      <w:r>
        <w:rPr>
          <w:rFonts w:cs="Courier New"/>
          <w:noProof w:val="0"/>
          <w:szCs w:val="16"/>
        </w:rPr>
        <w:t>:</w:t>
      </w:r>
    </w:p>
    <w:p w14:paraId="55BBE198"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3CA5D7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flusId</w:t>
      </w:r>
      <w:proofErr w:type="spellEnd"/>
      <w:proofErr w:type="gramEnd"/>
      <w:r>
        <w:rPr>
          <w:rFonts w:cs="Courier New"/>
          <w:noProof w:val="0"/>
          <w:szCs w:val="16"/>
        </w:rPr>
        <w:t>:</w:t>
      </w:r>
    </w:p>
    <w:p w14:paraId="2570382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D272A8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4297484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14:paraId="40BC66F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6C7F5A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14:paraId="1027667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2931E4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14:paraId="70FC6579"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DCDC633" w14:textId="77777777" w:rsidR="00CA5036" w:rsidRDefault="00CA5036" w:rsidP="00CA5036">
      <w:pPr>
        <w:pStyle w:val="PL"/>
        <w:rPr>
          <w:noProof w:val="0"/>
        </w:rPr>
      </w:pPr>
      <w:r>
        <w:rPr>
          <w:noProof w:val="0"/>
        </w:rPr>
        <w:t xml:space="preserve">        </w:t>
      </w:r>
      <w:proofErr w:type="spellStart"/>
      <w:proofErr w:type="gramStart"/>
      <w:r>
        <w:rPr>
          <w:noProof w:val="0"/>
        </w:rPr>
        <w:t>maxPacketLossRateDl</w:t>
      </w:r>
      <w:proofErr w:type="spellEnd"/>
      <w:proofErr w:type="gramEnd"/>
      <w:r>
        <w:rPr>
          <w:noProof w:val="0"/>
        </w:rPr>
        <w:t>:</w:t>
      </w:r>
    </w:p>
    <w:p w14:paraId="7A395416" w14:textId="77777777" w:rsidR="00CA5036" w:rsidRDefault="00CA5036" w:rsidP="00CA503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45BCDBA" w14:textId="77777777" w:rsidR="00CA5036" w:rsidRDefault="00CA5036" w:rsidP="00CA5036">
      <w:pPr>
        <w:pStyle w:val="PL"/>
        <w:rPr>
          <w:noProof w:val="0"/>
        </w:rPr>
      </w:pPr>
      <w:r>
        <w:rPr>
          <w:noProof w:val="0"/>
        </w:rPr>
        <w:t xml:space="preserve">        </w:t>
      </w:r>
      <w:proofErr w:type="spellStart"/>
      <w:proofErr w:type="gramStart"/>
      <w:r>
        <w:rPr>
          <w:noProof w:val="0"/>
        </w:rPr>
        <w:t>maxPacketLossRateUl</w:t>
      </w:r>
      <w:proofErr w:type="spellEnd"/>
      <w:proofErr w:type="gramEnd"/>
      <w:r>
        <w:rPr>
          <w:noProof w:val="0"/>
        </w:rPr>
        <w:t>:</w:t>
      </w:r>
    </w:p>
    <w:p w14:paraId="50F00441" w14:textId="77777777" w:rsidR="00CA5036" w:rsidRDefault="00CA5036" w:rsidP="00CA503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2E0077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maxSuppBwDl</w:t>
      </w:r>
      <w:proofErr w:type="spellEnd"/>
      <w:proofErr w:type="gramEnd"/>
      <w:r>
        <w:rPr>
          <w:rFonts w:cs="Courier New"/>
          <w:noProof w:val="0"/>
          <w:szCs w:val="16"/>
        </w:rPr>
        <w:t>:</w:t>
      </w:r>
    </w:p>
    <w:p w14:paraId="078BD9A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B2A42C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maxSuppBwUl</w:t>
      </w:r>
      <w:proofErr w:type="spellEnd"/>
      <w:proofErr w:type="gramEnd"/>
      <w:r>
        <w:rPr>
          <w:rFonts w:cs="Courier New"/>
          <w:noProof w:val="0"/>
          <w:szCs w:val="16"/>
        </w:rPr>
        <w:t>:</w:t>
      </w:r>
    </w:p>
    <w:p w14:paraId="3F4F7A1F"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70CBDD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14:paraId="6EDBE55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04FA9E6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medSubComps</w:t>
      </w:r>
      <w:proofErr w:type="spellEnd"/>
      <w:proofErr w:type="gramEnd"/>
      <w:r>
        <w:rPr>
          <w:rFonts w:cs="Courier New"/>
          <w:noProof w:val="0"/>
          <w:szCs w:val="16"/>
        </w:rPr>
        <w:t>:</w:t>
      </w:r>
    </w:p>
    <w:p w14:paraId="1D9B1D0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2B4451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14:paraId="38CB771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70A5AC1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14:paraId="1EC7C14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704F83C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medType</w:t>
      </w:r>
      <w:proofErr w:type="spellEnd"/>
      <w:proofErr w:type="gramEnd"/>
      <w:r>
        <w:rPr>
          <w:rFonts w:cs="Courier New"/>
          <w:noProof w:val="0"/>
          <w:szCs w:val="16"/>
        </w:rPr>
        <w:t>:</w:t>
      </w:r>
    </w:p>
    <w:p w14:paraId="3580781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1C8ACBF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minDesBwDl</w:t>
      </w:r>
      <w:proofErr w:type="spellEnd"/>
      <w:proofErr w:type="gramEnd"/>
      <w:r>
        <w:rPr>
          <w:rFonts w:cs="Courier New"/>
          <w:noProof w:val="0"/>
          <w:szCs w:val="16"/>
        </w:rPr>
        <w:t>:</w:t>
      </w:r>
    </w:p>
    <w:p w14:paraId="13BF8785"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5BEA30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minDesBwUl</w:t>
      </w:r>
      <w:proofErr w:type="spellEnd"/>
      <w:proofErr w:type="gramEnd"/>
      <w:r>
        <w:rPr>
          <w:rFonts w:cs="Courier New"/>
          <w:noProof w:val="0"/>
          <w:szCs w:val="16"/>
        </w:rPr>
        <w:t>:</w:t>
      </w:r>
    </w:p>
    <w:p w14:paraId="6D820A3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CF517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mirBwDl</w:t>
      </w:r>
      <w:proofErr w:type="spellEnd"/>
      <w:proofErr w:type="gramEnd"/>
      <w:r>
        <w:rPr>
          <w:rFonts w:cs="Courier New"/>
          <w:noProof w:val="0"/>
          <w:szCs w:val="16"/>
        </w:rPr>
        <w:t>:</w:t>
      </w:r>
    </w:p>
    <w:p w14:paraId="1C757948"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1BA8F5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mirBwUl</w:t>
      </w:r>
      <w:proofErr w:type="spellEnd"/>
      <w:proofErr w:type="gramEnd"/>
      <w:r>
        <w:rPr>
          <w:rFonts w:cs="Courier New"/>
          <w:noProof w:val="0"/>
          <w:szCs w:val="16"/>
        </w:rPr>
        <w:t>:</w:t>
      </w:r>
    </w:p>
    <w:p w14:paraId="4D1970F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410943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preemptCap</w:t>
      </w:r>
      <w:proofErr w:type="spellEnd"/>
      <w:proofErr w:type="gramEnd"/>
      <w:r>
        <w:rPr>
          <w:rFonts w:cs="Courier New"/>
          <w:noProof w:val="0"/>
          <w:szCs w:val="16"/>
        </w:rPr>
        <w:t>:</w:t>
      </w:r>
    </w:p>
    <w:p w14:paraId="6B12066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'TS29571_CommonData.yaml#/components/schemas/PreemptionCapabilityRm'</w:t>
      </w:r>
    </w:p>
    <w:p w14:paraId="2D8D494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preemptVuln</w:t>
      </w:r>
      <w:proofErr w:type="spellEnd"/>
      <w:proofErr w:type="gramEnd"/>
      <w:r>
        <w:rPr>
          <w:rFonts w:cs="Courier New"/>
          <w:noProof w:val="0"/>
          <w:szCs w:val="16"/>
        </w:rPr>
        <w:t>:</w:t>
      </w:r>
    </w:p>
    <w:p w14:paraId="2041264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'TS29571_CommonData.yaml#/components/schemas/PreemptionVulnerabilityRm'</w:t>
      </w:r>
    </w:p>
    <w:p w14:paraId="7E6714F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prioSharingInd</w:t>
      </w:r>
      <w:proofErr w:type="spellEnd"/>
      <w:proofErr w:type="gramEnd"/>
      <w:r>
        <w:rPr>
          <w:rFonts w:cs="Courier New"/>
          <w:noProof w:val="0"/>
          <w:szCs w:val="16"/>
        </w:rPr>
        <w:t>:</w:t>
      </w:r>
    </w:p>
    <w:p w14:paraId="539C1C06"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6EBF95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resPrio</w:t>
      </w:r>
      <w:proofErr w:type="spellEnd"/>
      <w:proofErr w:type="gramEnd"/>
      <w:r>
        <w:rPr>
          <w:rFonts w:cs="Courier New"/>
          <w:noProof w:val="0"/>
          <w:szCs w:val="16"/>
        </w:rPr>
        <w:t>:</w:t>
      </w:r>
    </w:p>
    <w:p w14:paraId="45C9F678"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70012E5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rrBw</w:t>
      </w:r>
      <w:proofErr w:type="spellEnd"/>
      <w:proofErr w:type="gramEnd"/>
      <w:r>
        <w:rPr>
          <w:rFonts w:cs="Courier New"/>
          <w:noProof w:val="0"/>
          <w:szCs w:val="16"/>
        </w:rPr>
        <w:t>:</w:t>
      </w:r>
    </w:p>
    <w:p w14:paraId="785B83C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9DBC19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rsBw</w:t>
      </w:r>
      <w:proofErr w:type="spellEnd"/>
      <w:proofErr w:type="gramEnd"/>
      <w:r>
        <w:rPr>
          <w:rFonts w:cs="Courier New"/>
          <w:noProof w:val="0"/>
          <w:szCs w:val="16"/>
        </w:rPr>
        <w:t>:</w:t>
      </w:r>
    </w:p>
    <w:p w14:paraId="2E9F66CC" w14:textId="77777777" w:rsidR="00CA5036" w:rsidRDefault="00CA5036" w:rsidP="00CA5036">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43773E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sharingKeyDl</w:t>
      </w:r>
      <w:proofErr w:type="spellEnd"/>
      <w:proofErr w:type="gramEnd"/>
      <w:r>
        <w:rPr>
          <w:rFonts w:cs="Courier New"/>
          <w:noProof w:val="0"/>
          <w:szCs w:val="16"/>
        </w:rPr>
        <w:t>:</w:t>
      </w:r>
    </w:p>
    <w:p w14:paraId="4E655B6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'TS29571_CommonData.yaml#/components/schemas/Uint32Rm'</w:t>
      </w:r>
    </w:p>
    <w:p w14:paraId="2171328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sharingKeyUl</w:t>
      </w:r>
      <w:proofErr w:type="spellEnd"/>
      <w:proofErr w:type="gramEnd"/>
      <w:r>
        <w:rPr>
          <w:rFonts w:cs="Courier New"/>
          <w:noProof w:val="0"/>
          <w:szCs w:val="16"/>
        </w:rPr>
        <w:t>:</w:t>
      </w:r>
    </w:p>
    <w:p w14:paraId="0EAC14E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'TS29571_CommonData.yaml#/components/schemas/Uint32Rm'</w:t>
      </w:r>
    </w:p>
    <w:p w14:paraId="7AAB7E3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tsnQos</w:t>
      </w:r>
      <w:proofErr w:type="spellEnd"/>
      <w:proofErr w:type="gramEnd"/>
      <w:r>
        <w:rPr>
          <w:rFonts w:cs="Courier New"/>
          <w:noProof w:val="0"/>
          <w:szCs w:val="16"/>
        </w:rPr>
        <w:t>:</w:t>
      </w:r>
    </w:p>
    <w:p w14:paraId="2015238D"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6601948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14:paraId="65AC547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F30328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14:paraId="170EC60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CCFA661" w14:textId="77777777" w:rsidR="00CA5036" w:rsidRDefault="00CA5036" w:rsidP="00CA503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52E94A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70AAEF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4FE69504"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5BEF942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 media subcomponent</w:t>
      </w:r>
    </w:p>
    <w:p w14:paraId="1113132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3D386F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4EE18AA"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fNum</w:t>
      </w:r>
      <w:proofErr w:type="spellEnd"/>
      <w:proofErr w:type="gramEnd"/>
    </w:p>
    <w:p w14:paraId="3D34DE3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03CCCA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afSigProtocol</w:t>
      </w:r>
      <w:proofErr w:type="spellEnd"/>
      <w:proofErr w:type="gramEnd"/>
      <w:r>
        <w:rPr>
          <w:rFonts w:cs="Courier New"/>
          <w:noProof w:val="0"/>
          <w:szCs w:val="16"/>
        </w:rPr>
        <w:t>:</w:t>
      </w:r>
    </w:p>
    <w:p w14:paraId="2782F343"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'TS29512_Npcf_SMPolicyControl.yaml#/components/schemas/AfSigProtocol'</w:t>
      </w:r>
    </w:p>
    <w:p w14:paraId="65BB22B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ethfDescs</w:t>
      </w:r>
      <w:proofErr w:type="spellEnd"/>
      <w:proofErr w:type="gramEnd"/>
      <w:r>
        <w:rPr>
          <w:rFonts w:cs="Courier New"/>
          <w:noProof w:val="0"/>
          <w:szCs w:val="16"/>
        </w:rPr>
        <w:t>:</w:t>
      </w:r>
    </w:p>
    <w:p w14:paraId="572F83F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4E7AC5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6CB9C96"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5C43008E"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1792E2A" w14:textId="77777777" w:rsidR="00CA5036" w:rsidRDefault="00CA5036" w:rsidP="00CA5036">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14:paraId="70ECCE4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w:t>
      </w:r>
      <w:proofErr w:type="spellEnd"/>
      <w:proofErr w:type="gramEnd"/>
      <w:r>
        <w:rPr>
          <w:rFonts w:cs="Courier New"/>
          <w:noProof w:val="0"/>
          <w:szCs w:val="16"/>
        </w:rPr>
        <w:t>:</w:t>
      </w:r>
    </w:p>
    <w:p w14:paraId="47B295D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292C4D4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fDescs</w:t>
      </w:r>
      <w:proofErr w:type="spellEnd"/>
      <w:proofErr w:type="gramEnd"/>
      <w:r>
        <w:rPr>
          <w:rFonts w:cs="Courier New"/>
          <w:noProof w:val="0"/>
          <w:szCs w:val="16"/>
        </w:rPr>
        <w:t>:</w:t>
      </w:r>
    </w:p>
    <w:p w14:paraId="239D584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6650CAE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484C65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4BA3AA5"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7689E83" w14:textId="77777777" w:rsidR="00CA5036" w:rsidRDefault="00CA5036" w:rsidP="00CA5036">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14:paraId="3395E7E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14:paraId="18ED3F8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0AA54D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14:paraId="01858431"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A2CF53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14:paraId="29C8E9C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BBE04D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tosTrCl</w:t>
      </w:r>
      <w:proofErr w:type="spellEnd"/>
      <w:proofErr w:type="gramEnd"/>
      <w:r>
        <w:rPr>
          <w:rFonts w:cs="Courier New"/>
          <w:noProof w:val="0"/>
          <w:szCs w:val="16"/>
        </w:rPr>
        <w:t>:</w:t>
      </w:r>
    </w:p>
    <w:p w14:paraId="63CB60E6"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0C51406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flowUsage</w:t>
      </w:r>
      <w:proofErr w:type="spellEnd"/>
      <w:proofErr w:type="gramEnd"/>
      <w:r>
        <w:rPr>
          <w:rFonts w:cs="Courier New"/>
          <w:noProof w:val="0"/>
          <w:szCs w:val="16"/>
        </w:rPr>
        <w:t>:</w:t>
      </w:r>
    </w:p>
    <w:p w14:paraId="241FA78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6D69A04E"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0837C32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5E4586F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C5720C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25920A01"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fNum</w:t>
      </w:r>
      <w:proofErr w:type="spellEnd"/>
      <w:proofErr w:type="gramEnd"/>
    </w:p>
    <w:p w14:paraId="6E967E4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E78948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afSigProtocol</w:t>
      </w:r>
      <w:proofErr w:type="spellEnd"/>
      <w:proofErr w:type="gramEnd"/>
      <w:r>
        <w:rPr>
          <w:rFonts w:cs="Courier New"/>
          <w:noProof w:val="0"/>
          <w:szCs w:val="16"/>
        </w:rPr>
        <w:t>:</w:t>
      </w:r>
    </w:p>
    <w:p w14:paraId="12E62A27"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'TS29512_Npcf_SMPolicyControl.yaml#/components/schemas/AfSigProtocol'</w:t>
      </w:r>
    </w:p>
    <w:p w14:paraId="22EBD55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ethfDescs</w:t>
      </w:r>
      <w:proofErr w:type="spellEnd"/>
      <w:proofErr w:type="gramEnd"/>
      <w:r>
        <w:rPr>
          <w:rFonts w:cs="Courier New"/>
          <w:noProof w:val="0"/>
          <w:szCs w:val="16"/>
        </w:rPr>
        <w:t>:</w:t>
      </w:r>
    </w:p>
    <w:p w14:paraId="4C65174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D3B6F2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C246CB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C6B3C6A"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8F96E20" w14:textId="77777777" w:rsidR="00CA5036" w:rsidRDefault="00CA5036" w:rsidP="00CA5036">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14:paraId="04027D4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6E8C8A0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w:t>
      </w:r>
      <w:proofErr w:type="spellEnd"/>
      <w:proofErr w:type="gramEnd"/>
      <w:r>
        <w:rPr>
          <w:rFonts w:cs="Courier New"/>
          <w:noProof w:val="0"/>
          <w:szCs w:val="16"/>
        </w:rPr>
        <w:t>:</w:t>
      </w:r>
    </w:p>
    <w:p w14:paraId="2097C65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79A1FB5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fDescs</w:t>
      </w:r>
      <w:proofErr w:type="spellEnd"/>
      <w:proofErr w:type="gramEnd"/>
      <w:r>
        <w:rPr>
          <w:rFonts w:cs="Courier New"/>
          <w:noProof w:val="0"/>
          <w:szCs w:val="16"/>
        </w:rPr>
        <w:t>:</w:t>
      </w:r>
    </w:p>
    <w:p w14:paraId="5634D1E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364C6C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C2BC8C5"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6C1F1AE"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96157F5" w14:textId="77777777" w:rsidR="00CA5036" w:rsidRDefault="00CA5036" w:rsidP="00CA5036">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14:paraId="0678313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4C05C5D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fStatus</w:t>
      </w:r>
      <w:proofErr w:type="spellEnd"/>
      <w:proofErr w:type="gramEnd"/>
      <w:r>
        <w:rPr>
          <w:rFonts w:cs="Courier New"/>
          <w:noProof w:val="0"/>
          <w:szCs w:val="16"/>
        </w:rPr>
        <w:t>:</w:t>
      </w:r>
    </w:p>
    <w:p w14:paraId="1483399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945656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14:paraId="4650949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C61FD3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14:paraId="763CDB75"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7BC1097"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spellStart"/>
      <w:proofErr w:type="gramStart"/>
      <w:r>
        <w:rPr>
          <w:rFonts w:cs="Courier New"/>
          <w:noProof w:val="0"/>
          <w:szCs w:val="16"/>
        </w:rPr>
        <w:t>tosTrCl</w:t>
      </w:r>
      <w:proofErr w:type="spellEnd"/>
      <w:proofErr w:type="gramEnd"/>
      <w:r>
        <w:rPr>
          <w:rFonts w:cs="Courier New"/>
          <w:noProof w:val="0"/>
          <w:szCs w:val="16"/>
        </w:rPr>
        <w:t>:</w:t>
      </w:r>
    </w:p>
    <w:p w14:paraId="24D538B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22ED7F6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flowUsage</w:t>
      </w:r>
      <w:proofErr w:type="spellEnd"/>
      <w:proofErr w:type="gramEnd"/>
      <w:r>
        <w:rPr>
          <w:rFonts w:cs="Courier New"/>
          <w:noProof w:val="0"/>
          <w:szCs w:val="16"/>
        </w:rPr>
        <w:t>:</w:t>
      </w:r>
    </w:p>
    <w:p w14:paraId="0C3C56E0"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01DD906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2BF9FF76"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30CA1A4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matched event</w:t>
      </w:r>
    </w:p>
    <w:p w14:paraId="545DE59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13C96C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C707B52"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evSubsUri</w:t>
      </w:r>
      <w:proofErr w:type="spellEnd"/>
      <w:proofErr w:type="gramEnd"/>
    </w:p>
    <w:p w14:paraId="0237F9BF"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evNotifs</w:t>
      </w:r>
      <w:proofErr w:type="spellEnd"/>
      <w:proofErr w:type="gramEnd"/>
    </w:p>
    <w:p w14:paraId="3874B8B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70DF951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rPr>
        <w:t>adReports</w:t>
      </w:r>
      <w:proofErr w:type="spellEnd"/>
      <w:proofErr w:type="gramEnd"/>
      <w:r>
        <w:rPr>
          <w:rFonts w:cs="Courier New"/>
          <w:noProof w:val="0"/>
          <w:szCs w:val="16"/>
        </w:rPr>
        <w:t>:</w:t>
      </w:r>
    </w:p>
    <w:p w14:paraId="4C672B7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CFBFA6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9C230C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09D57F89"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E8A645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includes the detected application report.</w:t>
      </w:r>
    </w:p>
    <w:p w14:paraId="7E373E1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accessType</w:t>
      </w:r>
      <w:proofErr w:type="spellEnd"/>
      <w:proofErr w:type="gramEnd"/>
      <w:r>
        <w:rPr>
          <w:rFonts w:cs="Courier New"/>
          <w:noProof w:val="0"/>
          <w:szCs w:val="16"/>
        </w:rPr>
        <w:t>:</w:t>
      </w:r>
    </w:p>
    <w:p w14:paraId="2855907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7594AB6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addAccessInfo</w:t>
      </w:r>
      <w:proofErr w:type="spellEnd"/>
      <w:proofErr w:type="gramEnd"/>
      <w:r>
        <w:rPr>
          <w:rFonts w:cs="Courier New"/>
          <w:noProof w:val="0"/>
          <w:szCs w:val="16"/>
        </w:rPr>
        <w:t>:</w:t>
      </w:r>
    </w:p>
    <w:p w14:paraId="63807DC2"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36578A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relAccessInfo</w:t>
      </w:r>
      <w:proofErr w:type="spellEnd"/>
      <w:proofErr w:type="gramEnd"/>
      <w:r>
        <w:rPr>
          <w:rFonts w:cs="Courier New"/>
          <w:noProof w:val="0"/>
          <w:szCs w:val="16"/>
        </w:rPr>
        <w:t>:</w:t>
      </w:r>
    </w:p>
    <w:p w14:paraId="76D3990E"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EA392D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anChargAddr</w:t>
      </w:r>
      <w:proofErr w:type="spellEnd"/>
      <w:proofErr w:type="gramEnd"/>
      <w:r>
        <w:rPr>
          <w:rFonts w:cs="Courier New"/>
          <w:noProof w:val="0"/>
          <w:szCs w:val="16"/>
        </w:rPr>
        <w:t>:</w:t>
      </w:r>
    </w:p>
    <w:p w14:paraId="54460DF6"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1E9282D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rPr>
        <w:t>anChargIds</w:t>
      </w:r>
      <w:proofErr w:type="spellEnd"/>
      <w:proofErr w:type="gramEnd"/>
      <w:r>
        <w:rPr>
          <w:rFonts w:cs="Courier New"/>
          <w:noProof w:val="0"/>
          <w:szCs w:val="16"/>
        </w:rPr>
        <w:t>:</w:t>
      </w:r>
    </w:p>
    <w:p w14:paraId="75B332B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6ADC64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39BD74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0C9E77AB"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661896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anGwAddr</w:t>
      </w:r>
      <w:proofErr w:type="spellEnd"/>
      <w:proofErr w:type="gramEnd"/>
      <w:r>
        <w:rPr>
          <w:rFonts w:cs="Courier New"/>
          <w:noProof w:val="0"/>
          <w:szCs w:val="16"/>
        </w:rPr>
        <w:t>:</w:t>
      </w:r>
    </w:p>
    <w:p w14:paraId="56E1FE2D"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36E0ED8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evSubsUri</w:t>
      </w:r>
      <w:proofErr w:type="spellEnd"/>
      <w:proofErr w:type="gramEnd"/>
      <w:r>
        <w:rPr>
          <w:rFonts w:cs="Courier New"/>
          <w:noProof w:val="0"/>
          <w:szCs w:val="16"/>
        </w:rPr>
        <w:t>:</w:t>
      </w:r>
    </w:p>
    <w:p w14:paraId="6E05EE98"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'TS29571_CommonData.yaml#/components/schemas/Uri'</w:t>
      </w:r>
    </w:p>
    <w:p w14:paraId="749F3C2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evNotifs</w:t>
      </w:r>
      <w:proofErr w:type="spellEnd"/>
      <w:proofErr w:type="gramEnd"/>
      <w:r>
        <w:rPr>
          <w:rFonts w:cs="Courier New"/>
          <w:noProof w:val="0"/>
          <w:szCs w:val="16"/>
        </w:rPr>
        <w:t>:</w:t>
      </w:r>
    </w:p>
    <w:p w14:paraId="1BD34C4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4213A5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9C82EE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6FBCA4E4"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30EAF8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failedResourcAllocReports</w:t>
      </w:r>
      <w:proofErr w:type="spellEnd"/>
      <w:proofErr w:type="gramEnd"/>
      <w:r>
        <w:rPr>
          <w:rFonts w:cs="Courier New"/>
          <w:noProof w:val="0"/>
          <w:szCs w:val="16"/>
        </w:rPr>
        <w:t>:</w:t>
      </w:r>
    </w:p>
    <w:p w14:paraId="5570625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379D2C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3985CC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072C56DA"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B0C95C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succResourcAllocReports</w:t>
      </w:r>
      <w:proofErr w:type="spellEnd"/>
      <w:proofErr w:type="gramEnd"/>
      <w:r>
        <w:rPr>
          <w:rFonts w:cs="Courier New"/>
          <w:noProof w:val="0"/>
          <w:szCs w:val="16"/>
        </w:rPr>
        <w:t>:</w:t>
      </w:r>
    </w:p>
    <w:p w14:paraId="3CDAD00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16C7DF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A29D84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225C052D"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F3F44D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noNetLocSupp</w:t>
      </w:r>
      <w:proofErr w:type="spellEnd"/>
      <w:proofErr w:type="gramEnd"/>
      <w:r>
        <w:rPr>
          <w:rFonts w:cs="Courier New"/>
          <w:noProof w:val="0"/>
          <w:szCs w:val="16"/>
        </w:rPr>
        <w:t>:</w:t>
      </w:r>
    </w:p>
    <w:p w14:paraId="794106D4"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'TS29512_Npcf_SMPolicyControl.yaml#/components/schemas/NetLocAccessSupport'</w:t>
      </w:r>
    </w:p>
    <w:p w14:paraId="4EAFF69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outOfCredReports</w:t>
      </w:r>
      <w:proofErr w:type="spellEnd"/>
      <w:proofErr w:type="gramEnd"/>
      <w:r>
        <w:rPr>
          <w:rFonts w:cs="Courier New"/>
          <w:noProof w:val="0"/>
          <w:szCs w:val="16"/>
        </w:rPr>
        <w:t>:</w:t>
      </w:r>
    </w:p>
    <w:p w14:paraId="4F93D73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5B378E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132D4D3"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161B4319"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EE9E28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plmnId</w:t>
      </w:r>
      <w:proofErr w:type="spellEnd"/>
      <w:proofErr w:type="gramEnd"/>
      <w:r>
        <w:rPr>
          <w:rFonts w:cs="Courier New"/>
          <w:noProof w:val="0"/>
          <w:szCs w:val="16"/>
        </w:rPr>
        <w:t>:</w:t>
      </w:r>
    </w:p>
    <w:p w14:paraId="5DA3850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65345AE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qncReports</w:t>
      </w:r>
      <w:proofErr w:type="spellEnd"/>
      <w:proofErr w:type="gramEnd"/>
      <w:r>
        <w:rPr>
          <w:rFonts w:cs="Courier New"/>
          <w:noProof w:val="0"/>
          <w:szCs w:val="16"/>
        </w:rPr>
        <w:t>:</w:t>
      </w:r>
    </w:p>
    <w:p w14:paraId="248FB51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823328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955886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215FD0AF"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3D5928D" w14:textId="77777777" w:rsidR="00CA5036" w:rsidRDefault="00CA5036" w:rsidP="00CA503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6364284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46A0BC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3529EEB"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53A77E1A"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B9D9864" w14:textId="77777777" w:rsidR="00CA5036" w:rsidRDefault="00CA5036" w:rsidP="00CA5036">
      <w:pPr>
        <w:pStyle w:val="PL"/>
        <w:rPr>
          <w:noProof w:val="0"/>
          <w:lang w:eastAsia="zh-CN"/>
        </w:rPr>
      </w:pPr>
      <w:r>
        <w:rPr>
          <w:noProof w:val="0"/>
        </w:rPr>
        <w:t xml:space="preserve">        </w:t>
      </w:r>
      <w:bookmarkStart w:id="106" w:name="_Hlk22052291"/>
      <w:proofErr w:type="spellStart"/>
      <w:proofErr w:type="gramStart"/>
      <w:r>
        <w:rPr>
          <w:noProof w:val="0"/>
          <w:lang w:eastAsia="zh-CN"/>
        </w:rPr>
        <w:t>ranNasRelCauses</w:t>
      </w:r>
      <w:proofErr w:type="spellEnd"/>
      <w:proofErr w:type="gramEnd"/>
      <w:r>
        <w:rPr>
          <w:noProof w:val="0"/>
          <w:lang w:eastAsia="zh-CN"/>
        </w:rPr>
        <w:t>:</w:t>
      </w:r>
    </w:p>
    <w:p w14:paraId="47EC1237"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array</w:t>
      </w:r>
    </w:p>
    <w:p w14:paraId="4683924F" w14:textId="77777777" w:rsidR="00CA5036" w:rsidRDefault="00CA5036" w:rsidP="00CA5036">
      <w:pPr>
        <w:pStyle w:val="PL"/>
        <w:rPr>
          <w:noProof w:val="0"/>
        </w:rPr>
      </w:pPr>
      <w:r>
        <w:rPr>
          <w:noProof w:val="0"/>
        </w:rPr>
        <w:t xml:space="preserve">          </w:t>
      </w:r>
      <w:proofErr w:type="gramStart"/>
      <w:r>
        <w:rPr>
          <w:noProof w:val="0"/>
        </w:rPr>
        <w:t>items</w:t>
      </w:r>
      <w:proofErr w:type="gramEnd"/>
      <w:r>
        <w:rPr>
          <w:noProof w:val="0"/>
        </w:rPr>
        <w:t>:</w:t>
      </w:r>
    </w:p>
    <w:p w14:paraId="4090C1BB"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C650565"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A8C9ABB" w14:textId="77777777" w:rsidR="00CA5036" w:rsidRDefault="00CA5036" w:rsidP="00CA5036">
      <w:pPr>
        <w:pStyle w:val="PL"/>
        <w:rPr>
          <w:noProof w:val="0"/>
        </w:rPr>
      </w:pPr>
      <w:r>
        <w:rPr>
          <w:noProof w:val="0"/>
        </w:rPr>
        <w:t xml:space="preserve">          </w:t>
      </w:r>
      <w:proofErr w:type="gramStart"/>
      <w:r>
        <w:rPr>
          <w:noProof w:val="0"/>
        </w:rPr>
        <w:t>description</w:t>
      </w:r>
      <w:proofErr w:type="gramEnd"/>
      <w:r>
        <w:rPr>
          <w:noProof w:val="0"/>
        </w:rPr>
        <w:t>: Contains the RAN and/or NAS release cause.</w:t>
      </w:r>
    </w:p>
    <w:bookmarkEnd w:id="106"/>
    <w:p w14:paraId="1F18C3C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ratType</w:t>
      </w:r>
      <w:proofErr w:type="spellEnd"/>
      <w:proofErr w:type="gramEnd"/>
      <w:r>
        <w:rPr>
          <w:rFonts w:cs="Courier New"/>
          <w:noProof w:val="0"/>
          <w:szCs w:val="16"/>
        </w:rPr>
        <w:t xml:space="preserve">: </w:t>
      </w:r>
    </w:p>
    <w:p w14:paraId="141AE2C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667B15C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satBackhaulCategory</w:t>
      </w:r>
      <w:proofErr w:type="spellEnd"/>
      <w:proofErr w:type="gramEnd"/>
      <w:r>
        <w:rPr>
          <w:rFonts w:cs="Courier New"/>
          <w:noProof w:val="0"/>
          <w:szCs w:val="16"/>
        </w:rPr>
        <w:t xml:space="preserve">: </w:t>
      </w:r>
    </w:p>
    <w:p w14:paraId="1AFF6E8D" w14:textId="77777777" w:rsidR="00CA5036" w:rsidRDefault="00CA5036" w:rsidP="00CA5036">
      <w:pPr>
        <w:pStyle w:val="PL"/>
        <w:rPr>
          <w:rFonts w:cs="Courier New"/>
          <w:noProof w:val="0"/>
          <w:szCs w:val="16"/>
        </w:rPr>
      </w:pPr>
      <w:r>
        <w:rPr>
          <w:rFonts w:cs="Courier New"/>
          <w:noProof w:val="0"/>
          <w:szCs w:val="16"/>
        </w:rPr>
        <w:lastRenderedPageBreak/>
        <w:t xml:space="preserve">          $ref: 'TS29512_Npcf_SMPolicyControl.yaml#/components/schemas/SatelliteBackhaulCategory'</w:t>
      </w:r>
    </w:p>
    <w:p w14:paraId="5440E95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ueLoc</w:t>
      </w:r>
      <w:proofErr w:type="spellEnd"/>
      <w:proofErr w:type="gramEnd"/>
      <w:r>
        <w:rPr>
          <w:rFonts w:cs="Courier New"/>
          <w:noProof w:val="0"/>
          <w:szCs w:val="16"/>
        </w:rPr>
        <w:t>:</w:t>
      </w:r>
    </w:p>
    <w:p w14:paraId="5944B1C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3B6607B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ueLocTime</w:t>
      </w:r>
      <w:proofErr w:type="spellEnd"/>
      <w:proofErr w:type="gramEnd"/>
      <w:r>
        <w:rPr>
          <w:rFonts w:cs="Courier New"/>
          <w:noProof w:val="0"/>
          <w:szCs w:val="16"/>
        </w:rPr>
        <w:t>:</w:t>
      </w:r>
    </w:p>
    <w:p w14:paraId="54422C07"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99FE5C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ueTimeZone</w:t>
      </w:r>
      <w:proofErr w:type="spellEnd"/>
      <w:proofErr w:type="gramEnd"/>
      <w:r>
        <w:rPr>
          <w:rFonts w:cs="Courier New"/>
          <w:noProof w:val="0"/>
          <w:szCs w:val="16"/>
        </w:rPr>
        <w:t>:</w:t>
      </w:r>
    </w:p>
    <w:p w14:paraId="563DF574"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21FE42E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usgRep</w:t>
      </w:r>
      <w:proofErr w:type="spellEnd"/>
      <w:proofErr w:type="gramEnd"/>
      <w:r>
        <w:rPr>
          <w:rFonts w:cs="Courier New"/>
          <w:noProof w:val="0"/>
          <w:szCs w:val="16"/>
        </w:rPr>
        <w:t>:</w:t>
      </w:r>
    </w:p>
    <w:p w14:paraId="325950A4" w14:textId="77777777" w:rsidR="00CA5036" w:rsidRDefault="00CA5036" w:rsidP="00CA503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27776A50" w14:textId="77777777" w:rsidR="00CA5036" w:rsidRDefault="00CA5036" w:rsidP="00CA5036">
      <w:pPr>
        <w:pStyle w:val="PL"/>
        <w:rPr>
          <w:noProof w:val="0"/>
        </w:rPr>
      </w:pPr>
      <w:r>
        <w:rPr>
          <w:noProof w:val="0"/>
        </w:rPr>
        <w:t xml:space="preserve">        </w:t>
      </w:r>
      <w:proofErr w:type="spellStart"/>
      <w:proofErr w:type="gramStart"/>
      <w:r>
        <w:rPr>
          <w:noProof w:val="0"/>
        </w:rPr>
        <w:t>tsnBridgeManCont</w:t>
      </w:r>
      <w:proofErr w:type="spellEnd"/>
      <w:proofErr w:type="gramEnd"/>
      <w:r>
        <w:rPr>
          <w:noProof w:val="0"/>
        </w:rPr>
        <w:t>:</w:t>
      </w:r>
    </w:p>
    <w:p w14:paraId="2B364486" w14:textId="77777777" w:rsidR="00CA5036" w:rsidRDefault="00CA5036" w:rsidP="00CA503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BEF8AC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tsnPortManContDstt</w:t>
      </w:r>
      <w:proofErr w:type="spellEnd"/>
      <w:proofErr w:type="gramEnd"/>
      <w:r>
        <w:rPr>
          <w:rFonts w:cs="Courier New"/>
          <w:noProof w:val="0"/>
          <w:szCs w:val="16"/>
        </w:rPr>
        <w:t xml:space="preserve">: </w:t>
      </w:r>
    </w:p>
    <w:p w14:paraId="0FAB62FD"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D0138F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tsnPortManContNwtts</w:t>
      </w:r>
      <w:proofErr w:type="spellEnd"/>
      <w:proofErr w:type="gramEnd"/>
      <w:r>
        <w:rPr>
          <w:rFonts w:cs="Courier New"/>
          <w:noProof w:val="0"/>
          <w:szCs w:val="16"/>
        </w:rPr>
        <w:t xml:space="preserve">: </w:t>
      </w:r>
    </w:p>
    <w:p w14:paraId="72F2FFE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6F50D04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A543CF2"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CB2C61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51662058"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55F3AE7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subscription</w:t>
      </w:r>
    </w:p>
    <w:p w14:paraId="007873D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80158A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6B1B137"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14:paraId="79E86E1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4D39E0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25624531"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60529B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notifMethod</w:t>
      </w:r>
      <w:proofErr w:type="spellEnd"/>
      <w:proofErr w:type="gramEnd"/>
      <w:r>
        <w:rPr>
          <w:rFonts w:cs="Courier New"/>
          <w:noProof w:val="0"/>
          <w:szCs w:val="16"/>
        </w:rPr>
        <w:t>:</w:t>
      </w:r>
    </w:p>
    <w:p w14:paraId="4F1D2A51"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2CED360D" w14:textId="77777777" w:rsidR="00CA5036" w:rsidRDefault="00CA5036" w:rsidP="00CA5036">
      <w:pPr>
        <w:pStyle w:val="PL"/>
        <w:rPr>
          <w:noProof w:val="0"/>
          <w:lang w:eastAsia="es-ES"/>
        </w:rPr>
      </w:pPr>
      <w:r>
        <w:rPr>
          <w:noProof w:val="0"/>
          <w:lang w:eastAsia="es-ES"/>
        </w:rPr>
        <w:t xml:space="preserve">        </w:t>
      </w:r>
      <w:proofErr w:type="spellStart"/>
      <w:proofErr w:type="gramStart"/>
      <w:r>
        <w:rPr>
          <w:noProof w:val="0"/>
          <w:lang w:eastAsia="es-ES"/>
        </w:rPr>
        <w:t>repPeriod</w:t>
      </w:r>
      <w:proofErr w:type="spellEnd"/>
      <w:proofErr w:type="gramEnd"/>
      <w:r>
        <w:rPr>
          <w:noProof w:val="0"/>
          <w:lang w:eastAsia="es-ES"/>
        </w:rPr>
        <w:t>:</w:t>
      </w:r>
    </w:p>
    <w:p w14:paraId="233F5549" w14:textId="77777777" w:rsidR="00CA5036" w:rsidRDefault="00CA5036" w:rsidP="00CA503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4FB78CB6" w14:textId="77777777" w:rsidR="00CA5036" w:rsidRDefault="00CA5036" w:rsidP="00CA5036">
      <w:pPr>
        <w:pStyle w:val="PL"/>
        <w:rPr>
          <w:noProof w:val="0"/>
          <w:lang w:eastAsia="es-ES"/>
        </w:rPr>
      </w:pPr>
      <w:r>
        <w:rPr>
          <w:noProof w:val="0"/>
          <w:lang w:eastAsia="es-ES"/>
        </w:rPr>
        <w:t xml:space="preserve">        </w:t>
      </w:r>
      <w:proofErr w:type="spellStart"/>
      <w:proofErr w:type="gramStart"/>
      <w:r>
        <w:rPr>
          <w:noProof w:val="0"/>
          <w:lang w:eastAsia="es-ES"/>
        </w:rPr>
        <w:t>waitTime</w:t>
      </w:r>
      <w:proofErr w:type="spellEnd"/>
      <w:proofErr w:type="gramEnd"/>
      <w:r>
        <w:rPr>
          <w:noProof w:val="0"/>
          <w:lang w:eastAsia="es-ES"/>
        </w:rPr>
        <w:t>:</w:t>
      </w:r>
    </w:p>
    <w:p w14:paraId="4F9E0EFD" w14:textId="77777777" w:rsidR="00CA5036" w:rsidRDefault="00CA5036" w:rsidP="00CA503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DB1D6D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2A8B517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notification</w:t>
      </w:r>
    </w:p>
    <w:p w14:paraId="3DC122F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567245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0E8EEF2"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14:paraId="1323AA9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A54DD5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04BC3511"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34C743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14:paraId="67132DC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65D1312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5573534" w14:textId="77777777" w:rsidR="00CA5036" w:rsidRDefault="00CA5036" w:rsidP="00CA5036">
      <w:pPr>
        <w:pStyle w:val="PL"/>
        <w:rPr>
          <w:rFonts w:cs="Courier New"/>
          <w:noProof w:val="0"/>
          <w:szCs w:val="16"/>
        </w:rPr>
      </w:pPr>
      <w:r>
        <w:rPr>
          <w:rFonts w:cs="Courier New"/>
          <w:noProof w:val="0"/>
          <w:szCs w:val="16"/>
        </w:rPr>
        <w:t xml:space="preserve">            $ref: '#/components/schemas/Flows'</w:t>
      </w:r>
    </w:p>
    <w:p w14:paraId="1DA0E0C9"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FDC5124"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0221AEE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cause for requesting the deletion of the Individual Application Session Context resource</w:t>
      </w:r>
    </w:p>
    <w:p w14:paraId="614022D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486930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69C2CE4D"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termCause</w:t>
      </w:r>
      <w:proofErr w:type="spellEnd"/>
      <w:proofErr w:type="gramEnd"/>
    </w:p>
    <w:p w14:paraId="717155AF"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resUri</w:t>
      </w:r>
      <w:proofErr w:type="spellEnd"/>
      <w:proofErr w:type="gramEnd"/>
    </w:p>
    <w:p w14:paraId="23F1022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FEB60A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termCause</w:t>
      </w:r>
      <w:proofErr w:type="spellEnd"/>
      <w:proofErr w:type="gramEnd"/>
      <w:r>
        <w:rPr>
          <w:rFonts w:cs="Courier New"/>
          <w:noProof w:val="0"/>
          <w:szCs w:val="16"/>
        </w:rPr>
        <w:t>:</w:t>
      </w:r>
    </w:p>
    <w:p w14:paraId="33E827D6"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6C4CFAB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resUri</w:t>
      </w:r>
      <w:proofErr w:type="spellEnd"/>
      <w:proofErr w:type="gramEnd"/>
      <w:r>
        <w:rPr>
          <w:rFonts w:cs="Courier New"/>
          <w:noProof w:val="0"/>
          <w:szCs w:val="16"/>
        </w:rPr>
        <w:t>:</w:t>
      </w:r>
    </w:p>
    <w:p w14:paraId="603AD3E9"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'TS29571_CommonData.yaml#/components/schemas/Uri'</w:t>
      </w:r>
    </w:p>
    <w:p w14:paraId="4BE069AF"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7B4348D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event information delivered in the subscription</w:t>
      </w:r>
    </w:p>
    <w:p w14:paraId="5F4D8FD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D94B03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C39A1F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appReloc</w:t>
      </w:r>
      <w:proofErr w:type="spellEnd"/>
      <w:proofErr w:type="gramEnd"/>
      <w:r>
        <w:rPr>
          <w:rFonts w:cs="Courier New"/>
          <w:noProof w:val="0"/>
          <w:szCs w:val="16"/>
        </w:rPr>
        <w:t>:</w:t>
      </w:r>
    </w:p>
    <w:p w14:paraId="1A06AAF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0CD893D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routeToLocs</w:t>
      </w:r>
      <w:proofErr w:type="spellEnd"/>
      <w:proofErr w:type="gramEnd"/>
      <w:r>
        <w:rPr>
          <w:rFonts w:cs="Courier New"/>
          <w:noProof w:val="0"/>
          <w:szCs w:val="16"/>
        </w:rPr>
        <w:t>:</w:t>
      </w:r>
    </w:p>
    <w:p w14:paraId="6BACE3C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62ABB52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705204F7"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5956979"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FFC169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spVal</w:t>
      </w:r>
      <w:proofErr w:type="spellEnd"/>
      <w:proofErr w:type="gramEnd"/>
      <w:r>
        <w:rPr>
          <w:rFonts w:cs="Courier New"/>
          <w:noProof w:val="0"/>
          <w:szCs w:val="16"/>
        </w:rPr>
        <w:t>:</w:t>
      </w:r>
    </w:p>
    <w:p w14:paraId="24FC155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75CCA7E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tempVals</w:t>
      </w:r>
      <w:proofErr w:type="spellEnd"/>
      <w:proofErr w:type="gramEnd"/>
      <w:r>
        <w:rPr>
          <w:rFonts w:cs="Courier New"/>
          <w:noProof w:val="0"/>
          <w:szCs w:val="16"/>
        </w:rPr>
        <w:t>:</w:t>
      </w:r>
    </w:p>
    <w:p w14:paraId="4752A40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86ABF1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230969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5D0DE729"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969F49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rPr>
        <w:t>upPathChgSub</w:t>
      </w:r>
      <w:proofErr w:type="spellEnd"/>
      <w:proofErr w:type="gramEnd"/>
      <w:r>
        <w:rPr>
          <w:rFonts w:cs="Courier New"/>
          <w:noProof w:val="0"/>
          <w:szCs w:val="16"/>
        </w:rPr>
        <w:t>:</w:t>
      </w:r>
    </w:p>
    <w:p w14:paraId="70D97037"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'TS29512_Npcf_SMPolicyControl.yaml#/components/schemas/UpPathChgEvent'</w:t>
      </w:r>
    </w:p>
    <w:p w14:paraId="60B2D7B4" w14:textId="77777777" w:rsidR="00CA5036" w:rsidRDefault="00CA5036" w:rsidP="00CA5036">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14:paraId="4809F99E" w14:textId="77777777" w:rsidR="00CA5036" w:rsidRDefault="00CA5036" w:rsidP="00CA5036">
      <w:pPr>
        <w:pStyle w:val="PL"/>
        <w:rPr>
          <w:noProof w:val="0"/>
        </w:rPr>
      </w:pPr>
      <w:r>
        <w:rPr>
          <w:noProof w:val="0"/>
        </w:rPr>
        <w:lastRenderedPageBreak/>
        <w:t xml:space="preserve">          </w:t>
      </w:r>
      <w:proofErr w:type="gramStart"/>
      <w:r>
        <w:rPr>
          <w:noProof w:val="0"/>
        </w:rPr>
        <w:t>type</w:t>
      </w:r>
      <w:proofErr w:type="gramEnd"/>
      <w:r>
        <w:rPr>
          <w:noProof w:val="0"/>
        </w:rPr>
        <w:t xml:space="preserve">: </w:t>
      </w:r>
      <w:proofErr w:type="spellStart"/>
      <w:r>
        <w:rPr>
          <w:noProof w:val="0"/>
        </w:rPr>
        <w:t>boolean</w:t>
      </w:r>
      <w:proofErr w:type="spellEnd"/>
    </w:p>
    <w:p w14:paraId="41BA0B73" w14:textId="77777777" w:rsidR="00CA5036" w:rsidRDefault="00CA5036" w:rsidP="00CA5036">
      <w:pPr>
        <w:pStyle w:val="PL"/>
        <w:rPr>
          <w:noProof w:val="0"/>
        </w:rPr>
      </w:pPr>
      <w:r>
        <w:rPr>
          <w:noProof w:val="0"/>
        </w:rPr>
        <w:t xml:space="preserve">        </w:t>
      </w:r>
      <w:r>
        <w:rPr>
          <w:lang w:eastAsia="zh-CN"/>
        </w:rPr>
        <w:t>simConnInd</w:t>
      </w:r>
      <w:r>
        <w:rPr>
          <w:noProof w:val="0"/>
        </w:rPr>
        <w:t>:</w:t>
      </w:r>
    </w:p>
    <w:p w14:paraId="19560795"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146D9993" w14:textId="77777777" w:rsidR="00CA5036" w:rsidRDefault="00CA5036" w:rsidP="00CA503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BA969F4" w14:textId="77777777" w:rsidR="00CA5036" w:rsidRDefault="00CA5036" w:rsidP="00CA5036">
      <w:pPr>
        <w:pStyle w:val="PL"/>
        <w:rPr>
          <w:noProof w:val="0"/>
          <w:lang w:eastAsia="es-ES"/>
        </w:rPr>
      </w:pPr>
      <w:r>
        <w:rPr>
          <w:noProof w:val="0"/>
          <w:lang w:eastAsia="es-ES"/>
        </w:rPr>
        <w:t xml:space="preserve">        </w:t>
      </w:r>
      <w:r>
        <w:rPr>
          <w:lang w:eastAsia="zh-CN"/>
        </w:rPr>
        <w:t>simConnTerm</w:t>
      </w:r>
      <w:r>
        <w:rPr>
          <w:noProof w:val="0"/>
          <w:lang w:eastAsia="es-ES"/>
        </w:rPr>
        <w:t>:</w:t>
      </w:r>
    </w:p>
    <w:p w14:paraId="3D528F68" w14:textId="77777777" w:rsidR="00CA5036" w:rsidRDefault="00CA5036" w:rsidP="00CA503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354537D" w14:textId="77777777" w:rsidR="00CA5036" w:rsidRDefault="00CA5036" w:rsidP="00CA5036">
      <w:pPr>
        <w:pStyle w:val="PL"/>
      </w:pPr>
      <w:r>
        <w:t xml:space="preserve">        </w:t>
      </w:r>
      <w:r w:rsidRPr="00A373D7">
        <w:t>easIpReplaceInfos</w:t>
      </w:r>
      <w:r>
        <w:t>:</w:t>
      </w:r>
    </w:p>
    <w:p w14:paraId="7513998E" w14:textId="77777777" w:rsidR="00CA5036" w:rsidRDefault="00CA5036" w:rsidP="00CA5036">
      <w:pPr>
        <w:pStyle w:val="PL"/>
      </w:pPr>
      <w:r>
        <w:t xml:space="preserve">          type: array</w:t>
      </w:r>
    </w:p>
    <w:p w14:paraId="0BF6D0CE" w14:textId="77777777" w:rsidR="00CA5036" w:rsidRDefault="00CA5036" w:rsidP="00CA5036">
      <w:pPr>
        <w:pStyle w:val="PL"/>
      </w:pPr>
      <w:r>
        <w:t xml:space="preserve">          items:</w:t>
      </w:r>
    </w:p>
    <w:p w14:paraId="16B517D3" w14:textId="77777777" w:rsidR="00CA5036" w:rsidRDefault="00CA5036" w:rsidP="00CA5036">
      <w:pPr>
        <w:pStyle w:val="PL"/>
      </w:pPr>
      <w:r>
        <w:t xml:space="preserve">            $ref: '</w:t>
      </w:r>
      <w:r>
        <w:rPr>
          <w:rFonts w:cs="Courier New"/>
          <w:noProof w:val="0"/>
          <w:szCs w:val="16"/>
        </w:rPr>
        <w:t>TS29571_CommonData.yaml</w:t>
      </w:r>
      <w:r>
        <w:t>#/components/schemas/EasIpReplacementInfo'</w:t>
      </w:r>
    </w:p>
    <w:p w14:paraId="3C5FBAD7" w14:textId="77777777" w:rsidR="00CA5036" w:rsidRDefault="00CA5036" w:rsidP="00CA5036">
      <w:pPr>
        <w:pStyle w:val="PL"/>
      </w:pPr>
      <w:r>
        <w:t xml:space="preserve">          minItems: 1</w:t>
      </w:r>
    </w:p>
    <w:p w14:paraId="3F8FA4FE" w14:textId="77777777" w:rsidR="00CA5036" w:rsidRDefault="00CA5036" w:rsidP="00CA5036">
      <w:pPr>
        <w:pStyle w:val="PL"/>
        <w:rPr>
          <w:noProof w:val="0"/>
        </w:rPr>
      </w:pPr>
      <w:r>
        <w:t xml:space="preserve">          description: </w:t>
      </w:r>
      <w:r w:rsidRPr="00A373D7">
        <w:t>Contains EAS IP replacement information</w:t>
      </w:r>
      <w:r>
        <w:rPr>
          <w:rFonts w:cs="Arial"/>
          <w:szCs w:val="18"/>
          <w:lang w:eastAsia="zh-CN"/>
        </w:rPr>
        <w:t>.</w:t>
      </w:r>
    </w:p>
    <w:p w14:paraId="04B98AC7"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5D0DBA5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explicitly the route to an Application location</w:t>
      </w:r>
    </w:p>
    <w:p w14:paraId="72B2E22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39B4C6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7D01CD0"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14:paraId="55EE0CE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8722D1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presenceInfoList</w:t>
      </w:r>
      <w:proofErr w:type="spellEnd"/>
      <w:proofErr w:type="gramEnd"/>
      <w:r>
        <w:rPr>
          <w:rFonts w:cs="Courier New"/>
          <w:noProof w:val="0"/>
          <w:szCs w:val="16"/>
        </w:rPr>
        <w:t>:</w:t>
      </w:r>
    </w:p>
    <w:p w14:paraId="3F37F0F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02517D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14:paraId="0A116017"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7A00DE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14:paraId="3243001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F670E4E"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3F9C96A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754CA07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7B4011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6F9ABAE0"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presenceInfoList</w:t>
      </w:r>
      <w:proofErr w:type="spellEnd"/>
      <w:proofErr w:type="gramEnd"/>
    </w:p>
    <w:p w14:paraId="1E00165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464ED7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presenceInfoList</w:t>
      </w:r>
      <w:proofErr w:type="spellEnd"/>
      <w:proofErr w:type="gramEnd"/>
      <w:r>
        <w:rPr>
          <w:rFonts w:cs="Courier New"/>
          <w:noProof w:val="0"/>
          <w:szCs w:val="16"/>
        </w:rPr>
        <w:t>:</w:t>
      </w:r>
    </w:p>
    <w:p w14:paraId="2EF7492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FBEED6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14:paraId="3AA59E9F"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7EC3015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minProperties</w:t>
      </w:r>
      <w:proofErr w:type="spellEnd"/>
      <w:proofErr w:type="gramEnd"/>
      <w:r>
        <w:rPr>
          <w:rFonts w:cs="Courier New"/>
          <w:noProof w:val="0"/>
          <w:szCs w:val="16"/>
        </w:rPr>
        <w:t>: 1</w:t>
      </w:r>
    </w:p>
    <w:p w14:paraId="1A166C2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940B59D"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72843BDF"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55F9D32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6C270DE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14C7B3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E1F6D8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appReloc</w:t>
      </w:r>
      <w:proofErr w:type="spellEnd"/>
      <w:proofErr w:type="gramEnd"/>
      <w:r>
        <w:rPr>
          <w:rFonts w:cs="Courier New"/>
          <w:noProof w:val="0"/>
          <w:szCs w:val="16"/>
        </w:rPr>
        <w:t>:</w:t>
      </w:r>
    </w:p>
    <w:p w14:paraId="76B8D21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2B61A41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routeToLocs</w:t>
      </w:r>
      <w:proofErr w:type="spellEnd"/>
      <w:proofErr w:type="gramEnd"/>
      <w:r>
        <w:rPr>
          <w:rFonts w:cs="Courier New"/>
          <w:noProof w:val="0"/>
          <w:szCs w:val="16"/>
        </w:rPr>
        <w:t>:</w:t>
      </w:r>
    </w:p>
    <w:p w14:paraId="5BE0BC1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79C2E2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1DA41ED6"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3C3FAAD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7189F5A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54A2426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spVal</w:t>
      </w:r>
      <w:proofErr w:type="spellEnd"/>
      <w:proofErr w:type="gramEnd"/>
      <w:r>
        <w:rPr>
          <w:rFonts w:cs="Courier New"/>
          <w:noProof w:val="0"/>
          <w:szCs w:val="16"/>
        </w:rPr>
        <w:t>:</w:t>
      </w:r>
    </w:p>
    <w:p w14:paraId="6FD9C2AD"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100E6A9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tempVals</w:t>
      </w:r>
      <w:proofErr w:type="spellEnd"/>
      <w:proofErr w:type="gramEnd"/>
      <w:r>
        <w:rPr>
          <w:rFonts w:cs="Courier New"/>
          <w:noProof w:val="0"/>
          <w:szCs w:val="16"/>
        </w:rPr>
        <w:t>:</w:t>
      </w:r>
    </w:p>
    <w:p w14:paraId="141B497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5DE3FA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6A3DF42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5CCD62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7E3FBF3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6E98DF7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upPathChgSub</w:t>
      </w:r>
      <w:proofErr w:type="spellEnd"/>
      <w:proofErr w:type="gramEnd"/>
      <w:r>
        <w:rPr>
          <w:rFonts w:cs="Courier New"/>
          <w:noProof w:val="0"/>
          <w:szCs w:val="16"/>
        </w:rPr>
        <w:t>:</w:t>
      </w:r>
    </w:p>
    <w:p w14:paraId="79C23471"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'TS29512_Npcf_SMPolicyControl.yaml#/components/schemas/UpPathChgEvent'</w:t>
      </w:r>
    </w:p>
    <w:p w14:paraId="2A62CD43" w14:textId="77777777" w:rsidR="00CA5036" w:rsidRDefault="00CA5036" w:rsidP="00CA5036">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14:paraId="2B6940B5"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7FE4308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70267D89" w14:textId="77777777" w:rsidR="00CA5036" w:rsidRDefault="00CA5036" w:rsidP="00CA5036">
      <w:pPr>
        <w:pStyle w:val="PL"/>
        <w:rPr>
          <w:noProof w:val="0"/>
        </w:rPr>
      </w:pPr>
      <w:r>
        <w:rPr>
          <w:noProof w:val="0"/>
        </w:rPr>
        <w:t xml:space="preserve">        </w:t>
      </w:r>
      <w:r>
        <w:rPr>
          <w:lang w:eastAsia="zh-CN"/>
        </w:rPr>
        <w:t>simConnInd</w:t>
      </w:r>
      <w:r>
        <w:rPr>
          <w:noProof w:val="0"/>
        </w:rPr>
        <w:t>:</w:t>
      </w:r>
    </w:p>
    <w:p w14:paraId="0FAAF087"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2BDA12F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6816F9E7" w14:textId="77777777" w:rsidR="00CA5036" w:rsidRDefault="00CA5036" w:rsidP="00CA503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547E0123" w14:textId="77777777" w:rsidR="00CA5036" w:rsidRDefault="00CA5036" w:rsidP="00CA5036">
      <w:pPr>
        <w:pStyle w:val="PL"/>
        <w:rPr>
          <w:noProof w:val="0"/>
          <w:lang w:eastAsia="es-ES"/>
        </w:rPr>
      </w:pPr>
      <w:r>
        <w:rPr>
          <w:noProof w:val="0"/>
          <w:lang w:eastAsia="es-ES"/>
        </w:rPr>
        <w:t xml:space="preserve">        </w:t>
      </w:r>
      <w:r>
        <w:rPr>
          <w:lang w:eastAsia="zh-CN"/>
        </w:rPr>
        <w:t>simConnTerm</w:t>
      </w:r>
      <w:r>
        <w:rPr>
          <w:noProof w:val="0"/>
          <w:lang w:eastAsia="es-ES"/>
        </w:rPr>
        <w:t>:</w:t>
      </w:r>
    </w:p>
    <w:p w14:paraId="00FE7CFA" w14:textId="77777777" w:rsidR="00CA5036" w:rsidRDefault="00CA5036" w:rsidP="00CA5036">
      <w:pPr>
        <w:pStyle w:val="PL"/>
        <w:rPr>
          <w:noProof w:val="0"/>
          <w:lang w:eastAsia="es-ES"/>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3E0D2D74" w14:textId="77777777" w:rsidR="00CA5036" w:rsidRDefault="00CA5036" w:rsidP="00CA5036">
      <w:pPr>
        <w:pStyle w:val="PL"/>
      </w:pPr>
      <w:r>
        <w:t xml:space="preserve">        </w:t>
      </w:r>
      <w:r w:rsidRPr="00A373D7">
        <w:t>easIpReplaceInfos</w:t>
      </w:r>
      <w:r>
        <w:t>:</w:t>
      </w:r>
    </w:p>
    <w:p w14:paraId="1A95A28C" w14:textId="77777777" w:rsidR="00CA5036" w:rsidRDefault="00CA5036" w:rsidP="00CA5036">
      <w:pPr>
        <w:pStyle w:val="PL"/>
      </w:pPr>
      <w:r>
        <w:t xml:space="preserve">          type: array</w:t>
      </w:r>
    </w:p>
    <w:p w14:paraId="798986E9" w14:textId="77777777" w:rsidR="00CA5036" w:rsidRDefault="00CA5036" w:rsidP="00CA5036">
      <w:pPr>
        <w:pStyle w:val="PL"/>
      </w:pPr>
      <w:r>
        <w:t xml:space="preserve">          items:</w:t>
      </w:r>
    </w:p>
    <w:p w14:paraId="2C097F5F" w14:textId="77777777" w:rsidR="00CA5036" w:rsidRDefault="00CA5036" w:rsidP="00CA5036">
      <w:pPr>
        <w:pStyle w:val="PL"/>
      </w:pPr>
      <w:r>
        <w:lastRenderedPageBreak/>
        <w:t xml:space="preserve">            $ref: '</w:t>
      </w:r>
      <w:r>
        <w:rPr>
          <w:rFonts w:cs="Courier New"/>
          <w:noProof w:val="0"/>
          <w:szCs w:val="16"/>
        </w:rPr>
        <w:t>TS29571_CommonData.yaml</w:t>
      </w:r>
      <w:r>
        <w:t>#/components/schemas/EasIpReplacementInfo'</w:t>
      </w:r>
    </w:p>
    <w:p w14:paraId="03683A8E" w14:textId="77777777" w:rsidR="00CA5036" w:rsidRDefault="00CA5036" w:rsidP="00CA5036">
      <w:pPr>
        <w:pStyle w:val="PL"/>
      </w:pPr>
      <w:r>
        <w:t xml:space="preserve">          minItems: 1</w:t>
      </w:r>
    </w:p>
    <w:p w14:paraId="509B014C" w14:textId="77777777" w:rsidR="00CA5036" w:rsidRDefault="00CA5036" w:rsidP="00CA503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58DA4C9" w14:textId="77777777" w:rsidR="00CA5036" w:rsidRDefault="00CA5036" w:rsidP="00CA5036">
      <w:pPr>
        <w:pStyle w:val="PL"/>
        <w:rPr>
          <w:rFonts w:cs="Courier New"/>
          <w:noProof w:val="0"/>
          <w:szCs w:val="16"/>
        </w:rPr>
      </w:pPr>
      <w:r>
        <w:rPr>
          <w:rFonts w:cs="Arial"/>
          <w:szCs w:val="18"/>
          <w:lang w:eastAsia="zh-CN"/>
        </w:rPr>
        <w:t xml:space="preserve">          nullable: true</w:t>
      </w:r>
    </w:p>
    <w:p w14:paraId="05F7AD9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09CBCD15"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6A8753D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address of the access network gateway control node</w:t>
      </w:r>
    </w:p>
    <w:p w14:paraId="64A7C48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32A769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5F1322CA" w14:textId="77777777" w:rsidR="00CA5036" w:rsidRDefault="00CA5036" w:rsidP="00CA5036">
      <w:pPr>
        <w:pStyle w:val="PL"/>
        <w:rPr>
          <w:rFonts w:cs="Courier New"/>
          <w:noProof w:val="0"/>
          <w:szCs w:val="16"/>
        </w:rPr>
      </w:pPr>
      <w:r>
        <w:rPr>
          <w:rFonts w:cs="Courier New"/>
          <w:noProof w:val="0"/>
          <w:szCs w:val="16"/>
        </w:rPr>
        <w:t xml:space="preserve">        - required: [anGwIpv4Addr]</w:t>
      </w:r>
    </w:p>
    <w:p w14:paraId="7C2A8D39" w14:textId="77777777" w:rsidR="00CA5036" w:rsidRDefault="00CA5036" w:rsidP="00CA5036">
      <w:pPr>
        <w:pStyle w:val="PL"/>
        <w:rPr>
          <w:rFonts w:cs="Courier New"/>
          <w:noProof w:val="0"/>
          <w:szCs w:val="16"/>
        </w:rPr>
      </w:pPr>
      <w:r>
        <w:rPr>
          <w:rFonts w:cs="Courier New"/>
          <w:noProof w:val="0"/>
          <w:szCs w:val="16"/>
        </w:rPr>
        <w:t xml:space="preserve">        - required: [anGwIpv6Addr]</w:t>
      </w:r>
    </w:p>
    <w:p w14:paraId="0778CED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0A44083" w14:textId="77777777" w:rsidR="00CA5036" w:rsidRDefault="00CA5036" w:rsidP="00CA5036">
      <w:pPr>
        <w:pStyle w:val="PL"/>
        <w:rPr>
          <w:rFonts w:cs="Courier New"/>
          <w:noProof w:val="0"/>
          <w:szCs w:val="16"/>
        </w:rPr>
      </w:pPr>
      <w:r>
        <w:rPr>
          <w:rFonts w:cs="Courier New"/>
          <w:noProof w:val="0"/>
          <w:szCs w:val="16"/>
        </w:rPr>
        <w:t xml:space="preserve">        anGwIpv4Addr:</w:t>
      </w:r>
    </w:p>
    <w:p w14:paraId="784BA7B8"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'TS29571_CommonData.yaml#/components/schemas/Ipv4Addr'</w:t>
      </w:r>
    </w:p>
    <w:p w14:paraId="096E3EA6" w14:textId="77777777" w:rsidR="00CA5036" w:rsidRDefault="00CA5036" w:rsidP="00CA5036">
      <w:pPr>
        <w:pStyle w:val="PL"/>
        <w:rPr>
          <w:rFonts w:cs="Courier New"/>
          <w:noProof w:val="0"/>
          <w:szCs w:val="16"/>
        </w:rPr>
      </w:pPr>
      <w:r>
        <w:rPr>
          <w:rFonts w:cs="Courier New"/>
          <w:noProof w:val="0"/>
          <w:szCs w:val="16"/>
        </w:rPr>
        <w:t xml:space="preserve">        anGwIpv6Addr:</w:t>
      </w:r>
    </w:p>
    <w:p w14:paraId="65662312"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'TS29571_CommonData.yaml#/components/schemas/Ipv6Addr'</w:t>
      </w:r>
    </w:p>
    <w:p w14:paraId="1A5C4F4B" w14:textId="77777777" w:rsidR="00CA5036" w:rsidRDefault="00CA5036" w:rsidP="00CA5036">
      <w:pPr>
        <w:pStyle w:val="PL"/>
        <w:rPr>
          <w:rFonts w:cs="Courier New"/>
          <w:noProof w:val="0"/>
          <w:szCs w:val="16"/>
        </w:rPr>
      </w:pPr>
      <w:r>
        <w:rPr>
          <w:rFonts w:cs="Courier New"/>
          <w:noProof w:val="0"/>
          <w:szCs w:val="16"/>
        </w:rPr>
        <w:t xml:space="preserve">    Flows:</w:t>
      </w:r>
    </w:p>
    <w:p w14:paraId="625ABD5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flows</w:t>
      </w:r>
    </w:p>
    <w:p w14:paraId="4E1ED5A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0FF724B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7491B90"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medCompN</w:t>
      </w:r>
      <w:proofErr w:type="spellEnd"/>
      <w:proofErr w:type="gramEnd"/>
    </w:p>
    <w:p w14:paraId="6AB31FE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74DCC54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contVers</w:t>
      </w:r>
      <w:proofErr w:type="spellEnd"/>
      <w:proofErr w:type="gramEnd"/>
      <w:r>
        <w:rPr>
          <w:rFonts w:cs="Courier New"/>
          <w:noProof w:val="0"/>
          <w:szCs w:val="16"/>
        </w:rPr>
        <w:t>:</w:t>
      </w:r>
    </w:p>
    <w:p w14:paraId="54890A2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856B65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19EB281"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032B27D"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3F6450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fNums</w:t>
      </w:r>
      <w:proofErr w:type="spellEnd"/>
      <w:proofErr w:type="gramEnd"/>
      <w:r>
        <w:rPr>
          <w:rFonts w:cs="Courier New"/>
          <w:noProof w:val="0"/>
          <w:szCs w:val="16"/>
        </w:rPr>
        <w:t>:</w:t>
      </w:r>
    </w:p>
    <w:p w14:paraId="69C2A1F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6ACC4FB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B1A977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06317970"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30C82E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medCompN</w:t>
      </w:r>
      <w:proofErr w:type="spellEnd"/>
      <w:proofErr w:type="gramEnd"/>
      <w:r>
        <w:rPr>
          <w:rFonts w:cs="Courier New"/>
          <w:noProof w:val="0"/>
          <w:szCs w:val="16"/>
        </w:rPr>
        <w:t>:</w:t>
      </w:r>
    </w:p>
    <w:p w14:paraId="02076B4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71AB70EF"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5918817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an Ethernet flow</w:t>
      </w:r>
    </w:p>
    <w:p w14:paraId="1C2C117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1A5FA0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37751663"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ethType</w:t>
      </w:r>
      <w:proofErr w:type="spellEnd"/>
      <w:proofErr w:type="gramEnd"/>
    </w:p>
    <w:p w14:paraId="21E8B0E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76D6643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destMacAddr</w:t>
      </w:r>
      <w:proofErr w:type="spellEnd"/>
      <w:proofErr w:type="gramEnd"/>
      <w:r>
        <w:rPr>
          <w:rFonts w:cs="Courier New"/>
          <w:noProof w:val="0"/>
          <w:szCs w:val="16"/>
        </w:rPr>
        <w:t>:</w:t>
      </w:r>
    </w:p>
    <w:p w14:paraId="19CF0F23"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'TS29571_CommonData.yaml#/components/schemas/MacAddr48'</w:t>
      </w:r>
    </w:p>
    <w:p w14:paraId="3784691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ethType</w:t>
      </w:r>
      <w:proofErr w:type="spellEnd"/>
      <w:proofErr w:type="gramEnd"/>
      <w:r>
        <w:rPr>
          <w:rFonts w:cs="Courier New"/>
          <w:noProof w:val="0"/>
          <w:szCs w:val="16"/>
        </w:rPr>
        <w:t>:</w:t>
      </w:r>
    </w:p>
    <w:p w14:paraId="6DC053B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659AFA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fDesc</w:t>
      </w:r>
      <w:proofErr w:type="spellEnd"/>
      <w:proofErr w:type="gramEnd"/>
      <w:r>
        <w:rPr>
          <w:rFonts w:cs="Courier New"/>
          <w:noProof w:val="0"/>
          <w:szCs w:val="16"/>
        </w:rPr>
        <w:t>:</w:t>
      </w:r>
    </w:p>
    <w:p w14:paraId="39B4C82D"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77041C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fDir</w:t>
      </w:r>
      <w:proofErr w:type="spellEnd"/>
      <w:proofErr w:type="gramEnd"/>
      <w:r>
        <w:rPr>
          <w:rFonts w:cs="Courier New"/>
          <w:noProof w:val="0"/>
          <w:szCs w:val="16"/>
        </w:rPr>
        <w:t>:</w:t>
      </w:r>
    </w:p>
    <w:p w14:paraId="5897A064"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'TS29512_Npcf_SMPolicyControl.yaml#/components/schemas/FlowDirection'</w:t>
      </w:r>
    </w:p>
    <w:p w14:paraId="4BF1124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sourceMacAddr</w:t>
      </w:r>
      <w:proofErr w:type="spellEnd"/>
      <w:proofErr w:type="gramEnd"/>
      <w:r>
        <w:rPr>
          <w:rFonts w:cs="Courier New"/>
          <w:noProof w:val="0"/>
          <w:szCs w:val="16"/>
        </w:rPr>
        <w:t>:</w:t>
      </w:r>
    </w:p>
    <w:p w14:paraId="7A5690CB"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'TS29571_CommonData.yaml#/components/schemas/MacAddr48'</w:t>
      </w:r>
    </w:p>
    <w:p w14:paraId="65FDB0A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vlanTags</w:t>
      </w:r>
      <w:proofErr w:type="spellEnd"/>
      <w:proofErr w:type="gramEnd"/>
      <w:r>
        <w:rPr>
          <w:rFonts w:cs="Courier New"/>
          <w:noProof w:val="0"/>
          <w:szCs w:val="16"/>
        </w:rPr>
        <w:t>:</w:t>
      </w:r>
    </w:p>
    <w:p w14:paraId="506E1E7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B94102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 xml:space="preserve">: </w:t>
      </w:r>
    </w:p>
    <w:p w14:paraId="6A3D70B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21A7C5E"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D21F218" w14:textId="77777777" w:rsidR="00CA5036" w:rsidRDefault="00CA5036" w:rsidP="00CA5036">
      <w:pPr>
        <w:pStyle w:val="PL"/>
        <w:rPr>
          <w:noProof w:val="0"/>
        </w:rPr>
      </w:pPr>
      <w:r>
        <w:rPr>
          <w:noProof w:val="0"/>
        </w:rPr>
        <w:t xml:space="preserve">          </w:t>
      </w:r>
      <w:proofErr w:type="spellStart"/>
      <w:proofErr w:type="gramStart"/>
      <w:r>
        <w:rPr>
          <w:noProof w:val="0"/>
        </w:rPr>
        <w:t>maxItems</w:t>
      </w:r>
      <w:proofErr w:type="spellEnd"/>
      <w:proofErr w:type="gramEnd"/>
      <w:r>
        <w:rPr>
          <w:noProof w:val="0"/>
        </w:rPr>
        <w:t>: 2</w:t>
      </w:r>
    </w:p>
    <w:p w14:paraId="7A517BA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srcMacAddrEnd</w:t>
      </w:r>
      <w:proofErr w:type="spellEnd"/>
      <w:proofErr w:type="gramEnd"/>
      <w:r>
        <w:rPr>
          <w:rFonts w:cs="Courier New"/>
          <w:noProof w:val="0"/>
          <w:szCs w:val="16"/>
        </w:rPr>
        <w:t>:</w:t>
      </w:r>
    </w:p>
    <w:p w14:paraId="230195F4"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'TS29571_CommonData.yaml#/components/schemas/MacAddr48'</w:t>
      </w:r>
    </w:p>
    <w:p w14:paraId="0EE274D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destMacAddrEnd</w:t>
      </w:r>
      <w:proofErr w:type="spellEnd"/>
      <w:proofErr w:type="gramEnd"/>
      <w:r>
        <w:rPr>
          <w:rFonts w:cs="Courier New"/>
          <w:noProof w:val="0"/>
          <w:szCs w:val="16"/>
        </w:rPr>
        <w:t>:</w:t>
      </w:r>
    </w:p>
    <w:p w14:paraId="20A9A66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'TS29571_CommonData.yaml#/components/schemas/MacAddr48'</w:t>
      </w:r>
    </w:p>
    <w:p w14:paraId="2761F478" w14:textId="77777777" w:rsidR="00CA5036" w:rsidRDefault="00CA5036" w:rsidP="00CA5036">
      <w:pPr>
        <w:pStyle w:val="PL"/>
        <w:rPr>
          <w:rFonts w:cs="Courier New"/>
          <w:noProof w:val="0"/>
          <w:szCs w:val="16"/>
        </w:rPr>
      </w:pPr>
    </w:p>
    <w:p w14:paraId="73EC6FC4" w14:textId="77777777" w:rsidR="00CA5036" w:rsidRDefault="00CA5036" w:rsidP="00CA5036">
      <w:pPr>
        <w:pStyle w:val="PL"/>
        <w:rPr>
          <w:rFonts w:cs="Courier New"/>
          <w:noProof w:val="0"/>
          <w:szCs w:val="16"/>
        </w:rPr>
      </w:pPr>
    </w:p>
    <w:p w14:paraId="508899AE"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237C7C3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status of the PCC rule(s) related to certain media components.</w:t>
      </w:r>
    </w:p>
    <w:p w14:paraId="79B5C87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DD8FE9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8AC7E1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mcResourcStatus</w:t>
      </w:r>
      <w:proofErr w:type="spellEnd"/>
      <w:proofErr w:type="gramEnd"/>
      <w:r>
        <w:rPr>
          <w:rFonts w:cs="Courier New"/>
          <w:noProof w:val="0"/>
          <w:szCs w:val="16"/>
        </w:rPr>
        <w:t>:</w:t>
      </w:r>
    </w:p>
    <w:p w14:paraId="2C6EF767"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3815EE3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14:paraId="3C610FA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2A302D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72B0C546" w14:textId="77777777" w:rsidR="00CA5036" w:rsidRDefault="00CA5036" w:rsidP="00CA5036">
      <w:pPr>
        <w:pStyle w:val="PL"/>
        <w:rPr>
          <w:rFonts w:cs="Courier New"/>
          <w:noProof w:val="0"/>
          <w:szCs w:val="16"/>
        </w:rPr>
      </w:pPr>
      <w:r>
        <w:rPr>
          <w:rFonts w:cs="Courier New"/>
          <w:noProof w:val="0"/>
          <w:szCs w:val="16"/>
        </w:rPr>
        <w:t xml:space="preserve">            $ref: '#/components/schemas/Flows'</w:t>
      </w:r>
    </w:p>
    <w:p w14:paraId="028D0040"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64F476D" w14:textId="77777777" w:rsidR="00CA5036" w:rsidRDefault="00CA5036" w:rsidP="00CA5036">
      <w:pPr>
        <w:pStyle w:val="PL"/>
        <w:rPr>
          <w:noProof w:val="0"/>
        </w:rPr>
      </w:pPr>
      <w:r>
        <w:rPr>
          <w:noProof w:val="0"/>
        </w:rPr>
        <w:t xml:space="preserve">        </w:t>
      </w:r>
      <w:proofErr w:type="spellStart"/>
      <w:proofErr w:type="gramStart"/>
      <w:r>
        <w:rPr>
          <w:noProof w:val="0"/>
          <w:lang w:eastAsia="zh-CN"/>
        </w:rPr>
        <w:t>altSerReq</w:t>
      </w:r>
      <w:proofErr w:type="spellEnd"/>
      <w:proofErr w:type="gramEnd"/>
      <w:r>
        <w:rPr>
          <w:noProof w:val="0"/>
        </w:rPr>
        <w:t>:</w:t>
      </w:r>
    </w:p>
    <w:p w14:paraId="5A7418EF"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string</w:t>
      </w:r>
    </w:p>
    <w:p w14:paraId="32ED6ECE"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59C0907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time interval(s) during which the AF request is to be applied</w:t>
      </w:r>
    </w:p>
    <w:p w14:paraId="4B7388A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A4DB9C5"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14:paraId="02DC8B4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startTime</w:t>
      </w:r>
      <w:proofErr w:type="spellEnd"/>
      <w:proofErr w:type="gramEnd"/>
      <w:r>
        <w:rPr>
          <w:rFonts w:cs="Courier New"/>
          <w:noProof w:val="0"/>
          <w:szCs w:val="16"/>
        </w:rPr>
        <w:t>:</w:t>
      </w:r>
    </w:p>
    <w:p w14:paraId="61D77B3B"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29F63E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stopTime</w:t>
      </w:r>
      <w:proofErr w:type="spellEnd"/>
      <w:proofErr w:type="gramEnd"/>
      <w:r>
        <w:rPr>
          <w:rFonts w:cs="Courier New"/>
          <w:noProof w:val="0"/>
          <w:szCs w:val="16"/>
        </w:rPr>
        <w:t>:</w:t>
      </w:r>
    </w:p>
    <w:p w14:paraId="57C73FE5"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1EB24E3" w14:textId="77777777" w:rsidR="00CA5036" w:rsidRDefault="00CA5036" w:rsidP="00CA5036">
      <w:pPr>
        <w:pStyle w:val="PL"/>
        <w:rPr>
          <w:rFonts w:cs="Courier New"/>
          <w:noProof w:val="0"/>
          <w:szCs w:val="16"/>
        </w:rPr>
      </w:pPr>
      <w:r>
        <w:rPr>
          <w:rFonts w:cs="Courier New"/>
          <w:noProof w:val="0"/>
          <w:szCs w:val="16"/>
        </w:rPr>
        <w:t>#</w:t>
      </w:r>
    </w:p>
    <w:p w14:paraId="04F2D32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729AA1C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14:paraId="313E4F9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E8092D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658E68BE"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notifType</w:t>
      </w:r>
      <w:proofErr w:type="spellEnd"/>
      <w:proofErr w:type="gramEnd"/>
    </w:p>
    <w:p w14:paraId="2355400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88621D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notifType</w:t>
      </w:r>
      <w:proofErr w:type="spellEnd"/>
      <w:proofErr w:type="gramEnd"/>
      <w:r>
        <w:rPr>
          <w:rFonts w:cs="Courier New"/>
          <w:noProof w:val="0"/>
          <w:szCs w:val="16"/>
        </w:rPr>
        <w:t>:</w:t>
      </w:r>
    </w:p>
    <w:p w14:paraId="6CCBF72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67D5CE7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14:paraId="105F6F2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837C13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DFB8470" w14:textId="77777777" w:rsidR="00CA5036" w:rsidRDefault="00CA5036" w:rsidP="00CA5036">
      <w:pPr>
        <w:pStyle w:val="PL"/>
        <w:rPr>
          <w:rFonts w:cs="Courier New"/>
          <w:noProof w:val="0"/>
          <w:szCs w:val="16"/>
        </w:rPr>
      </w:pPr>
      <w:r>
        <w:rPr>
          <w:rFonts w:cs="Courier New"/>
          <w:noProof w:val="0"/>
          <w:szCs w:val="16"/>
        </w:rPr>
        <w:t xml:space="preserve">            $ref: '#/components/schemas/Flows'</w:t>
      </w:r>
    </w:p>
    <w:p w14:paraId="45149E65"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30D5D23" w14:textId="77777777" w:rsidR="00CA5036" w:rsidRDefault="00CA5036" w:rsidP="00CA5036">
      <w:pPr>
        <w:pStyle w:val="PL"/>
        <w:rPr>
          <w:noProof w:val="0"/>
        </w:rPr>
      </w:pPr>
      <w:r>
        <w:rPr>
          <w:noProof w:val="0"/>
        </w:rPr>
        <w:t xml:space="preserve">        </w:t>
      </w:r>
      <w:proofErr w:type="spellStart"/>
      <w:proofErr w:type="gramStart"/>
      <w:r>
        <w:rPr>
          <w:noProof w:val="0"/>
          <w:lang w:eastAsia="zh-CN"/>
        </w:rPr>
        <w:t>altSerReq</w:t>
      </w:r>
      <w:proofErr w:type="spellEnd"/>
      <w:proofErr w:type="gramEnd"/>
      <w:r>
        <w:rPr>
          <w:noProof w:val="0"/>
        </w:rPr>
        <w:t>:</w:t>
      </w:r>
    </w:p>
    <w:p w14:paraId="72BAD663"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string</w:t>
      </w:r>
    </w:p>
    <w:p w14:paraId="04BF8988" w14:textId="77777777" w:rsidR="00CA5036" w:rsidRDefault="00CA5036" w:rsidP="00CA5036">
      <w:pPr>
        <w:pStyle w:val="PL"/>
        <w:rPr>
          <w:rFonts w:cs="Courier New"/>
          <w:noProof w:val="0"/>
          <w:szCs w:val="16"/>
        </w:rPr>
      </w:pPr>
      <w:r>
        <w:rPr>
          <w:rFonts w:cs="Courier New"/>
          <w:noProof w:val="0"/>
          <w:szCs w:val="16"/>
        </w:rPr>
        <w:t>#</w:t>
      </w:r>
    </w:p>
    <w:p w14:paraId="430BD9BB"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38ACC50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the maximum bandwidth that shall be authorized by the PCF.</w:t>
      </w:r>
    </w:p>
    <w:p w14:paraId="570FA58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0E4E6C9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71A96F7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accBwMedComps</w:t>
      </w:r>
      <w:proofErr w:type="spellEnd"/>
      <w:proofErr w:type="gramEnd"/>
      <w:r>
        <w:rPr>
          <w:rFonts w:cs="Courier New"/>
          <w:noProof w:val="0"/>
          <w:szCs w:val="16"/>
        </w:rPr>
        <w:t>:</w:t>
      </w:r>
    </w:p>
    <w:p w14:paraId="0C261D6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D436F0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additionalProperties</w:t>
      </w:r>
      <w:proofErr w:type="spellEnd"/>
      <w:proofErr w:type="gramEnd"/>
      <w:r>
        <w:rPr>
          <w:rFonts w:cs="Courier New"/>
          <w:noProof w:val="0"/>
          <w:szCs w:val="16"/>
        </w:rPr>
        <w:t>:</w:t>
      </w:r>
    </w:p>
    <w:p w14:paraId="0F06711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052DAFF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Indicates the maximum bandwidth that shall be authorized by the PCF for each media component of the map. The key of the map is the media component number.</w:t>
      </w:r>
    </w:p>
    <w:p w14:paraId="44C44F14" w14:textId="77777777" w:rsidR="00CA5036" w:rsidRDefault="00CA5036" w:rsidP="00CA5036">
      <w:pPr>
        <w:pStyle w:val="PL"/>
        <w:rPr>
          <w:rFonts w:cs="Courier New"/>
          <w:noProof w:val="0"/>
          <w:szCs w:val="16"/>
        </w:rPr>
      </w:pPr>
      <w:r>
        <w:rPr>
          <w:noProof w:val="0"/>
        </w:rPr>
        <w:t xml:space="preserve">          </w:t>
      </w:r>
      <w:proofErr w:type="spellStart"/>
      <w:proofErr w:type="gramStart"/>
      <w:r>
        <w:rPr>
          <w:noProof w:val="0"/>
        </w:rPr>
        <w:t>minProperties</w:t>
      </w:r>
      <w:proofErr w:type="spellEnd"/>
      <w:proofErr w:type="gramEnd"/>
      <w:r>
        <w:rPr>
          <w:noProof w:val="0"/>
        </w:rPr>
        <w:t>: 1</w:t>
      </w:r>
    </w:p>
    <w:p w14:paraId="3A1A7C8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marBwUl</w:t>
      </w:r>
      <w:proofErr w:type="spellEnd"/>
      <w:proofErr w:type="gramEnd"/>
      <w:r>
        <w:rPr>
          <w:rFonts w:cs="Courier New"/>
          <w:noProof w:val="0"/>
          <w:szCs w:val="16"/>
        </w:rPr>
        <w:t>:</w:t>
      </w:r>
    </w:p>
    <w:p w14:paraId="2527D462"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40B73D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marBwDl</w:t>
      </w:r>
      <w:proofErr w:type="spellEnd"/>
      <w:proofErr w:type="gramEnd"/>
      <w:r>
        <w:rPr>
          <w:rFonts w:cs="Courier New"/>
          <w:noProof w:val="0"/>
          <w:szCs w:val="16"/>
        </w:rPr>
        <w:t>:</w:t>
      </w:r>
    </w:p>
    <w:p w14:paraId="4666E5F4"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49090FD" w14:textId="77777777" w:rsidR="00CA5036" w:rsidRDefault="00CA5036" w:rsidP="00CA5036">
      <w:pPr>
        <w:pStyle w:val="PL"/>
        <w:rPr>
          <w:rFonts w:cs="Courier New"/>
          <w:noProof w:val="0"/>
          <w:szCs w:val="16"/>
        </w:rPr>
      </w:pPr>
    </w:p>
    <w:p w14:paraId="69172175"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376B86E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5GS-Level UE identities.</w:t>
      </w:r>
    </w:p>
    <w:p w14:paraId="3323405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A68C73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50B04361" w14:textId="77777777" w:rsidR="00CA5036" w:rsidRDefault="00CA5036" w:rsidP="00CA503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1515C060" w14:textId="77777777" w:rsidR="00CA5036" w:rsidRDefault="00CA5036" w:rsidP="00CA5036">
      <w:pPr>
        <w:pStyle w:val="PL"/>
        <w:rPr>
          <w:rFonts w:cs="Courier New"/>
          <w:noProof w:val="0"/>
          <w:szCs w:val="16"/>
        </w:rPr>
      </w:pPr>
      <w:r>
        <w:rPr>
          <w:rFonts w:cs="Courier New"/>
          <w:noProof w:val="0"/>
          <w:szCs w:val="16"/>
        </w:rPr>
        <w:t xml:space="preserve">        - required: [</w:t>
      </w:r>
      <w:proofErr w:type="spellStart"/>
      <w:proofErr w:type="gramStart"/>
      <w:r>
        <w:rPr>
          <w:rFonts w:cs="Courier New"/>
          <w:noProof w:val="0"/>
          <w:szCs w:val="16"/>
        </w:rPr>
        <w:t>pei</w:t>
      </w:r>
      <w:proofErr w:type="spellEnd"/>
      <w:proofErr w:type="gramEnd"/>
      <w:r>
        <w:rPr>
          <w:rFonts w:cs="Courier New"/>
          <w:noProof w:val="0"/>
          <w:szCs w:val="16"/>
        </w:rPr>
        <w:t>]</w:t>
      </w:r>
    </w:p>
    <w:p w14:paraId="7E81D812" w14:textId="77777777" w:rsidR="00CA5036" w:rsidRDefault="00CA5036" w:rsidP="00CA503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564B296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C7FCF1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gpsi</w:t>
      </w:r>
      <w:proofErr w:type="spellEnd"/>
      <w:proofErr w:type="gramEnd"/>
      <w:r>
        <w:rPr>
          <w:rFonts w:cs="Courier New"/>
          <w:noProof w:val="0"/>
          <w:szCs w:val="16"/>
        </w:rPr>
        <w:t>:</w:t>
      </w:r>
    </w:p>
    <w:p w14:paraId="6E38CFE4"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148C478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pei</w:t>
      </w:r>
      <w:proofErr w:type="spellEnd"/>
      <w:proofErr w:type="gramEnd"/>
      <w:r>
        <w:rPr>
          <w:rFonts w:cs="Courier New"/>
          <w:noProof w:val="0"/>
          <w:szCs w:val="16"/>
        </w:rPr>
        <w:t>:</w:t>
      </w:r>
    </w:p>
    <w:p w14:paraId="64A1D173"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'TS29571_CommonData.yaml#/components/schemas/Pei'</w:t>
      </w:r>
    </w:p>
    <w:p w14:paraId="2EED11D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14:paraId="57D1BED1"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49238BC" w14:textId="77777777" w:rsidR="00CA5036" w:rsidRDefault="00CA5036" w:rsidP="00CA5036">
      <w:pPr>
        <w:pStyle w:val="PL"/>
        <w:rPr>
          <w:rFonts w:cs="Courier New"/>
          <w:noProof w:val="0"/>
          <w:szCs w:val="16"/>
        </w:rPr>
      </w:pPr>
      <w:r>
        <w:rPr>
          <w:rFonts w:cs="Courier New"/>
          <w:noProof w:val="0"/>
          <w:szCs w:val="16"/>
        </w:rPr>
        <w:t>#</w:t>
      </w:r>
    </w:p>
    <w:p w14:paraId="189751DA"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002BCB9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access network charging identifier.</w:t>
      </w:r>
    </w:p>
    <w:p w14:paraId="2B2E774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0A3090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99E5424"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noProof w:val="0"/>
          <w:lang w:eastAsia="zh-CN"/>
        </w:rPr>
        <w:t>accNetChaIdValue</w:t>
      </w:r>
      <w:proofErr w:type="spellEnd"/>
      <w:proofErr w:type="gramEnd"/>
    </w:p>
    <w:p w14:paraId="4A0ED9E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6CAFB7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noProof w:val="0"/>
          <w:lang w:eastAsia="zh-CN"/>
        </w:rPr>
        <w:t>accNetChaIdValue</w:t>
      </w:r>
      <w:proofErr w:type="spellEnd"/>
      <w:proofErr w:type="gramEnd"/>
      <w:r>
        <w:rPr>
          <w:rFonts w:cs="Courier New"/>
          <w:noProof w:val="0"/>
          <w:szCs w:val="16"/>
        </w:rPr>
        <w:t>:</w:t>
      </w:r>
    </w:p>
    <w:p w14:paraId="241ED290"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4D80A43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14:paraId="5B28E43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AC8E79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1868F66E" w14:textId="77777777" w:rsidR="00CA5036" w:rsidRDefault="00CA5036" w:rsidP="00CA5036">
      <w:pPr>
        <w:pStyle w:val="PL"/>
        <w:rPr>
          <w:rFonts w:cs="Courier New"/>
          <w:noProof w:val="0"/>
          <w:szCs w:val="16"/>
        </w:rPr>
      </w:pPr>
      <w:r>
        <w:rPr>
          <w:rFonts w:cs="Courier New"/>
          <w:noProof w:val="0"/>
          <w:szCs w:val="16"/>
        </w:rPr>
        <w:t xml:space="preserve">            $ref: '#/components/schemas/Flows'</w:t>
      </w:r>
    </w:p>
    <w:p w14:paraId="0DC28F63"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C038FFE" w14:textId="77777777" w:rsidR="00CA5036" w:rsidRDefault="00CA5036" w:rsidP="00CA5036">
      <w:pPr>
        <w:pStyle w:val="PL"/>
        <w:rPr>
          <w:rFonts w:cs="Courier New"/>
          <w:noProof w:val="0"/>
          <w:szCs w:val="16"/>
        </w:rPr>
      </w:pPr>
      <w:r>
        <w:rPr>
          <w:rFonts w:cs="Courier New"/>
          <w:noProof w:val="0"/>
          <w:szCs w:val="16"/>
        </w:rPr>
        <w:t>#</w:t>
      </w:r>
    </w:p>
    <w:p w14:paraId="2FB80AF8"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4289A422" w14:textId="77777777" w:rsidR="00CA5036" w:rsidRDefault="00CA5036" w:rsidP="00CA5036">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Indicates the SDFs without available credit and the corresponding termination action.</w:t>
      </w:r>
    </w:p>
    <w:p w14:paraId="356A969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5205B2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555AC67"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finUnitAct</w:t>
      </w:r>
      <w:proofErr w:type="spellEnd"/>
      <w:proofErr w:type="gramEnd"/>
    </w:p>
    <w:p w14:paraId="52C3BEF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A81D18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finUnitAct</w:t>
      </w:r>
      <w:proofErr w:type="spellEnd"/>
      <w:proofErr w:type="gramEnd"/>
      <w:r>
        <w:rPr>
          <w:rFonts w:cs="Courier New"/>
          <w:noProof w:val="0"/>
          <w:szCs w:val="16"/>
        </w:rPr>
        <w:t>:</w:t>
      </w:r>
    </w:p>
    <w:p w14:paraId="214F68E1" w14:textId="77777777" w:rsidR="00CA5036" w:rsidRDefault="00CA5036" w:rsidP="00CA5036">
      <w:pPr>
        <w:pStyle w:val="PL"/>
        <w:rPr>
          <w:rFonts w:cs="Courier New"/>
          <w:noProof w:val="0"/>
          <w:szCs w:val="16"/>
        </w:rPr>
      </w:pPr>
      <w:r>
        <w:rPr>
          <w:rFonts w:cs="Courier New"/>
          <w:noProof w:val="0"/>
          <w:szCs w:val="16"/>
        </w:rPr>
        <w:t xml:space="preserve">          $ref: 'TS32291_Nchf_ConvergedCharging.yaml#/components/schemas/FinalUnitAction'</w:t>
      </w:r>
    </w:p>
    <w:p w14:paraId="7E7754D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14:paraId="42FF3C96"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type</w:t>
      </w:r>
      <w:proofErr w:type="gramEnd"/>
      <w:r>
        <w:rPr>
          <w:rFonts w:cs="Courier New"/>
          <w:noProof w:val="0"/>
          <w:szCs w:val="16"/>
        </w:rPr>
        <w:t>: array</w:t>
      </w:r>
    </w:p>
    <w:p w14:paraId="54C4170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1B4BE97" w14:textId="77777777" w:rsidR="00CA5036" w:rsidRDefault="00CA5036" w:rsidP="00CA5036">
      <w:pPr>
        <w:pStyle w:val="PL"/>
        <w:rPr>
          <w:rFonts w:cs="Courier New"/>
          <w:noProof w:val="0"/>
          <w:szCs w:val="16"/>
        </w:rPr>
      </w:pPr>
      <w:r>
        <w:rPr>
          <w:rFonts w:cs="Courier New"/>
          <w:noProof w:val="0"/>
          <w:szCs w:val="16"/>
        </w:rPr>
        <w:t xml:space="preserve">            $ref: '#/components/schemas/Flows'</w:t>
      </w:r>
    </w:p>
    <w:p w14:paraId="0E00662C"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05C6C1F" w14:textId="77777777" w:rsidR="00CA5036" w:rsidRDefault="00CA5036" w:rsidP="00CA5036">
      <w:pPr>
        <w:pStyle w:val="PL"/>
        <w:rPr>
          <w:rFonts w:cs="Courier New"/>
          <w:noProof w:val="0"/>
          <w:szCs w:val="16"/>
        </w:rPr>
      </w:pPr>
      <w:r>
        <w:rPr>
          <w:rFonts w:cs="Courier New"/>
          <w:noProof w:val="0"/>
          <w:szCs w:val="16"/>
        </w:rPr>
        <w:t>#</w:t>
      </w:r>
    </w:p>
    <w:p w14:paraId="34ACAC57"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5F5C5F98" w14:textId="77777777" w:rsidR="00CA5036" w:rsidRDefault="00CA5036" w:rsidP="00CA5036">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14:paraId="75CC29D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46D7B2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71AC94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repThreshDl</w:t>
      </w:r>
      <w:proofErr w:type="spellEnd"/>
      <w:proofErr w:type="gramEnd"/>
      <w:r>
        <w:rPr>
          <w:rFonts w:cs="Courier New"/>
          <w:noProof w:val="0"/>
          <w:szCs w:val="16"/>
        </w:rPr>
        <w:t>:</w:t>
      </w:r>
    </w:p>
    <w:p w14:paraId="09A9A76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4C86F93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repThreshUl</w:t>
      </w:r>
      <w:proofErr w:type="spellEnd"/>
      <w:proofErr w:type="gramEnd"/>
      <w:r>
        <w:rPr>
          <w:rFonts w:cs="Courier New"/>
          <w:noProof w:val="0"/>
          <w:szCs w:val="16"/>
        </w:rPr>
        <w:t>:</w:t>
      </w:r>
    </w:p>
    <w:p w14:paraId="7114CAE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45B860F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repThreshRp</w:t>
      </w:r>
      <w:proofErr w:type="spellEnd"/>
      <w:proofErr w:type="gramEnd"/>
      <w:r>
        <w:rPr>
          <w:rFonts w:cs="Courier New"/>
          <w:noProof w:val="0"/>
          <w:szCs w:val="16"/>
        </w:rPr>
        <w:t>:</w:t>
      </w:r>
    </w:p>
    <w:p w14:paraId="4D6D09B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6B19D850" w14:textId="77777777" w:rsidR="00CA5036" w:rsidRDefault="00CA5036" w:rsidP="00CA5036">
      <w:pPr>
        <w:pStyle w:val="PL"/>
        <w:rPr>
          <w:rFonts w:cs="Courier New"/>
          <w:noProof w:val="0"/>
          <w:szCs w:val="16"/>
        </w:rPr>
      </w:pPr>
      <w:r>
        <w:rPr>
          <w:rFonts w:cs="Courier New"/>
          <w:noProof w:val="0"/>
          <w:szCs w:val="16"/>
        </w:rPr>
        <w:t>#</w:t>
      </w:r>
    </w:p>
    <w:p w14:paraId="598C6F6B" w14:textId="77777777" w:rsidR="00CA5036" w:rsidRDefault="00CA5036" w:rsidP="00CA5036">
      <w:pPr>
        <w:pStyle w:val="PL"/>
        <w:rPr>
          <w:rFonts w:cs="Courier New"/>
          <w:noProof w:val="0"/>
          <w:szCs w:val="16"/>
        </w:rPr>
      </w:pPr>
      <w:r>
        <w:rPr>
          <w:rFonts w:cs="Courier New"/>
          <w:noProof w:val="0"/>
          <w:szCs w:val="16"/>
        </w:rPr>
        <w:t>#</w:t>
      </w:r>
    </w:p>
    <w:p w14:paraId="7B9B4D89"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0FFA6FAB" w14:textId="77777777" w:rsidR="00CA5036" w:rsidRDefault="00CA5036" w:rsidP="00CA5036">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Contains the new TSC user plane node information and may contain the DS-TT port and/or NW-TT port management information.</w:t>
      </w:r>
    </w:p>
    <w:p w14:paraId="159AA00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7F918A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A32E9A0" w14:textId="77777777" w:rsidR="00CA5036" w:rsidRDefault="00CA5036" w:rsidP="00CA5036">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tsnBridgeInfo</w:t>
      </w:r>
      <w:proofErr w:type="spellEnd"/>
      <w:proofErr w:type="gramEnd"/>
    </w:p>
    <w:p w14:paraId="6E3972B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CF3D823"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tsnBridgeInfo</w:t>
      </w:r>
      <w:proofErr w:type="spellEnd"/>
      <w:proofErr w:type="gramEnd"/>
      <w:r>
        <w:rPr>
          <w:rFonts w:cs="Courier New"/>
          <w:noProof w:val="0"/>
          <w:szCs w:val="16"/>
        </w:rPr>
        <w:t xml:space="preserve">: </w:t>
      </w:r>
    </w:p>
    <w:p w14:paraId="21B78CF6"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'TS29512_Npcf_SMPolicyControl.yaml#/components/schemas/TsnBridgeInfo'</w:t>
      </w:r>
    </w:p>
    <w:p w14:paraId="19A76F7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tsnBridgeManCont</w:t>
      </w:r>
      <w:proofErr w:type="spellEnd"/>
      <w:proofErr w:type="gramEnd"/>
      <w:r>
        <w:rPr>
          <w:rFonts w:cs="Courier New"/>
          <w:noProof w:val="0"/>
          <w:szCs w:val="16"/>
        </w:rPr>
        <w:t xml:space="preserve">: </w:t>
      </w:r>
    </w:p>
    <w:p w14:paraId="476C079D"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166CF4A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tsnPortManContDstt</w:t>
      </w:r>
      <w:proofErr w:type="spellEnd"/>
      <w:proofErr w:type="gramEnd"/>
      <w:r>
        <w:rPr>
          <w:rFonts w:cs="Courier New"/>
          <w:noProof w:val="0"/>
          <w:szCs w:val="16"/>
        </w:rPr>
        <w:t xml:space="preserve">: </w:t>
      </w:r>
    </w:p>
    <w:p w14:paraId="6CF212EA"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DCC84F5"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tsnPortManContNwtts</w:t>
      </w:r>
      <w:proofErr w:type="spellEnd"/>
      <w:proofErr w:type="gramEnd"/>
      <w:r>
        <w:rPr>
          <w:rFonts w:cs="Courier New"/>
          <w:noProof w:val="0"/>
          <w:szCs w:val="16"/>
        </w:rPr>
        <w:t xml:space="preserve">: </w:t>
      </w:r>
    </w:p>
    <w:p w14:paraId="4A157ED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5B02E7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2F43B37" w14:textId="77777777" w:rsidR="00CA5036" w:rsidRDefault="00CA5036" w:rsidP="00CA503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E908399"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79155D85" w14:textId="5E1DF459" w:rsidR="00CA5036" w:rsidDel="00CA5036" w:rsidRDefault="00CA5036" w:rsidP="00CA5036">
      <w:pPr>
        <w:pStyle w:val="PL"/>
        <w:rPr>
          <w:del w:id="107" w:author="Huawei" w:date="2022-01-04T16:28:00Z"/>
          <w:noProof w:val="0"/>
        </w:rPr>
      </w:pPr>
      <w:del w:id="108" w:author="Huawei" w:date="2022-01-04T16:28:00Z">
        <w:r w:rsidDel="00CA5036">
          <w:rPr>
            <w:noProof w:val="0"/>
          </w:rPr>
          <w:delText xml:space="preserve">        ueIpv4Addr:</w:delText>
        </w:r>
      </w:del>
    </w:p>
    <w:p w14:paraId="43B1A875" w14:textId="4E6E8225" w:rsidR="00CA5036" w:rsidDel="00CA5036" w:rsidRDefault="00CA5036" w:rsidP="00CA5036">
      <w:pPr>
        <w:pStyle w:val="PL"/>
        <w:rPr>
          <w:del w:id="109" w:author="Huawei" w:date="2022-01-04T16:28:00Z"/>
          <w:noProof w:val="0"/>
        </w:rPr>
      </w:pPr>
      <w:del w:id="110" w:author="Huawei" w:date="2022-01-04T16:28:00Z">
        <w:r w:rsidDel="00CA5036">
          <w:rPr>
            <w:noProof w:val="0"/>
          </w:rPr>
          <w:delText xml:space="preserve">          $ref: 'TS29571_CommonData.yaml#/components/schemas/Ipv4Addr'</w:delText>
        </w:r>
      </w:del>
    </w:p>
    <w:p w14:paraId="11987523" w14:textId="3E3565FA" w:rsidR="00CA5036" w:rsidDel="00CA5036" w:rsidRDefault="00CA5036" w:rsidP="00CA5036">
      <w:pPr>
        <w:pStyle w:val="PL"/>
        <w:rPr>
          <w:del w:id="111" w:author="Huawei" w:date="2022-01-04T16:28:00Z"/>
          <w:noProof w:val="0"/>
        </w:rPr>
      </w:pPr>
      <w:del w:id="112" w:author="Huawei" w:date="2022-01-04T16:28:00Z">
        <w:r w:rsidDel="00CA5036">
          <w:rPr>
            <w:noProof w:val="0"/>
          </w:rPr>
          <w:delText xml:space="preserve">        ueIpv6AddrPrefix:</w:delText>
        </w:r>
      </w:del>
    </w:p>
    <w:p w14:paraId="20D27105" w14:textId="33387F00" w:rsidR="00CA5036" w:rsidDel="00CA5036" w:rsidRDefault="00CA5036" w:rsidP="00CA5036">
      <w:pPr>
        <w:pStyle w:val="PL"/>
        <w:rPr>
          <w:del w:id="113" w:author="Huawei" w:date="2022-01-04T16:28:00Z"/>
          <w:noProof w:val="0"/>
        </w:rPr>
      </w:pPr>
      <w:del w:id="114" w:author="Huawei" w:date="2022-01-04T16:28:00Z">
        <w:r w:rsidDel="00CA5036">
          <w:rPr>
            <w:noProof w:val="0"/>
          </w:rPr>
          <w:delText xml:space="preserve">          $ref: 'TS29571_CommonData.yaml#/components/schemas/Ipv6Prefix'</w:delText>
        </w:r>
      </w:del>
    </w:p>
    <w:p w14:paraId="44469439" w14:textId="77777777" w:rsidR="00CA5036" w:rsidRDefault="00CA5036" w:rsidP="00CA5036">
      <w:pPr>
        <w:pStyle w:val="PL"/>
        <w:rPr>
          <w:rFonts w:cs="Courier New"/>
          <w:noProof w:val="0"/>
          <w:szCs w:val="16"/>
        </w:rPr>
      </w:pPr>
    </w:p>
    <w:p w14:paraId="62B12C84" w14:textId="77777777" w:rsidR="00CA5036" w:rsidRDefault="00CA5036" w:rsidP="00CA5036">
      <w:pPr>
        <w:pStyle w:val="PL"/>
        <w:rPr>
          <w:rFonts w:cs="Courier New"/>
          <w:noProof w:val="0"/>
          <w:szCs w:val="16"/>
        </w:rPr>
      </w:pPr>
      <w:r>
        <w:rPr>
          <w:rFonts w:cs="Courier New"/>
          <w:noProof w:val="0"/>
          <w:szCs w:val="16"/>
        </w:rPr>
        <w:t>#</w:t>
      </w:r>
    </w:p>
    <w:p w14:paraId="4205ADAD"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6EE4AB00" w14:textId="77777777" w:rsidR="00CA5036" w:rsidRDefault="00CA5036" w:rsidP="00CA5036">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r>
        <w:rPr>
          <w:rFonts w:cs="Arial"/>
          <w:noProof w:val="0"/>
          <w:szCs w:val="18"/>
        </w:rPr>
        <w:t>.</w:t>
      </w:r>
    </w:p>
    <w:p w14:paraId="55810115"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11353A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D7C088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repThreshDl</w:t>
      </w:r>
      <w:proofErr w:type="spellEnd"/>
      <w:proofErr w:type="gramEnd"/>
      <w:r>
        <w:rPr>
          <w:rFonts w:cs="Courier New"/>
          <w:noProof w:val="0"/>
          <w:szCs w:val="16"/>
        </w:rPr>
        <w:t>:</w:t>
      </w:r>
    </w:p>
    <w:p w14:paraId="4A5FEFF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5D86D21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repThreshUl</w:t>
      </w:r>
      <w:proofErr w:type="spellEnd"/>
      <w:proofErr w:type="gramEnd"/>
      <w:r>
        <w:rPr>
          <w:rFonts w:cs="Courier New"/>
          <w:noProof w:val="0"/>
          <w:szCs w:val="16"/>
        </w:rPr>
        <w:t>:</w:t>
      </w:r>
    </w:p>
    <w:p w14:paraId="1836AF00"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04E4430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repThreshRp</w:t>
      </w:r>
      <w:proofErr w:type="spellEnd"/>
      <w:proofErr w:type="gramEnd"/>
      <w:r>
        <w:rPr>
          <w:rFonts w:cs="Courier New"/>
          <w:noProof w:val="0"/>
          <w:szCs w:val="16"/>
        </w:rPr>
        <w:t>:</w:t>
      </w:r>
    </w:p>
    <w:p w14:paraId="43EC4DF1"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5B76EDB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7C8982A7" w14:textId="77777777" w:rsidR="00CA5036" w:rsidRDefault="00CA5036" w:rsidP="00CA5036">
      <w:pPr>
        <w:pStyle w:val="PL"/>
        <w:rPr>
          <w:rFonts w:cs="Courier New"/>
          <w:noProof w:val="0"/>
          <w:szCs w:val="16"/>
        </w:rPr>
      </w:pPr>
      <w:r>
        <w:rPr>
          <w:rFonts w:cs="Courier New"/>
          <w:noProof w:val="0"/>
          <w:szCs w:val="16"/>
        </w:rPr>
        <w:t>#</w:t>
      </w:r>
    </w:p>
    <w:p w14:paraId="42663B5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6FEC654"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P-CSCF restoration.</w:t>
      </w:r>
    </w:p>
    <w:p w14:paraId="570B62E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ADEF2D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14:paraId="06170CA8" w14:textId="77777777" w:rsidR="00CA5036" w:rsidRDefault="00CA5036" w:rsidP="00CA5036">
      <w:pPr>
        <w:pStyle w:val="PL"/>
        <w:rPr>
          <w:rFonts w:cs="Courier New"/>
          <w:noProof w:val="0"/>
          <w:szCs w:val="16"/>
        </w:rPr>
      </w:pPr>
      <w:r>
        <w:rPr>
          <w:rFonts w:cs="Courier New"/>
          <w:noProof w:val="0"/>
          <w:szCs w:val="16"/>
        </w:rPr>
        <w:t xml:space="preserve">        - required: [ueIpv4]</w:t>
      </w:r>
    </w:p>
    <w:p w14:paraId="3D4D47E6" w14:textId="77777777" w:rsidR="00CA5036" w:rsidRDefault="00CA5036" w:rsidP="00CA5036">
      <w:pPr>
        <w:pStyle w:val="PL"/>
        <w:rPr>
          <w:rFonts w:cs="Courier New"/>
          <w:noProof w:val="0"/>
          <w:szCs w:val="16"/>
        </w:rPr>
      </w:pPr>
      <w:r>
        <w:rPr>
          <w:rFonts w:cs="Courier New"/>
          <w:noProof w:val="0"/>
          <w:szCs w:val="16"/>
        </w:rPr>
        <w:t xml:space="preserve">        - required: [ueIpv6]</w:t>
      </w:r>
    </w:p>
    <w:p w14:paraId="58CC053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5F1E85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4C6A98F6"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07AE2E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14:paraId="75602B2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563A86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sliceInfo</w:t>
      </w:r>
      <w:proofErr w:type="spellEnd"/>
      <w:proofErr w:type="gramEnd"/>
      <w:r>
        <w:rPr>
          <w:rFonts w:cs="Courier New"/>
          <w:noProof w:val="0"/>
          <w:szCs w:val="16"/>
        </w:rPr>
        <w:t>:</w:t>
      </w:r>
    </w:p>
    <w:p w14:paraId="5B40EE75"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508D352"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14:paraId="1E9FE24F"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6B9AB4A" w14:textId="77777777" w:rsidR="00CA5036" w:rsidRDefault="00CA5036" w:rsidP="00CA5036">
      <w:pPr>
        <w:pStyle w:val="PL"/>
        <w:rPr>
          <w:rFonts w:cs="Courier New"/>
          <w:noProof w:val="0"/>
          <w:szCs w:val="16"/>
        </w:rPr>
      </w:pPr>
      <w:r>
        <w:rPr>
          <w:rFonts w:cs="Courier New"/>
          <w:noProof w:val="0"/>
          <w:szCs w:val="16"/>
        </w:rPr>
        <w:t xml:space="preserve">        ueIpv4:</w:t>
      </w:r>
    </w:p>
    <w:p w14:paraId="4BED37BC"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'TS29571_CommonData.yaml#/components/schemas/Ipv4Addr'</w:t>
      </w:r>
    </w:p>
    <w:p w14:paraId="667FF8E4" w14:textId="77777777" w:rsidR="00CA5036" w:rsidRDefault="00CA5036" w:rsidP="00CA5036">
      <w:pPr>
        <w:pStyle w:val="PL"/>
        <w:rPr>
          <w:rFonts w:cs="Courier New"/>
          <w:noProof w:val="0"/>
          <w:szCs w:val="16"/>
        </w:rPr>
      </w:pPr>
      <w:r>
        <w:rPr>
          <w:rFonts w:cs="Courier New"/>
          <w:noProof w:val="0"/>
          <w:szCs w:val="16"/>
        </w:rPr>
        <w:t xml:space="preserve">        ueIpv6:</w:t>
      </w:r>
    </w:p>
    <w:p w14:paraId="567C3B9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'TS29571_CommonData.yaml#/components/schemas/Ipv6Addr'</w:t>
      </w:r>
    </w:p>
    <w:p w14:paraId="7707C861" w14:textId="77777777" w:rsidR="00CA5036" w:rsidRDefault="00CA5036" w:rsidP="00CA5036">
      <w:pPr>
        <w:pStyle w:val="PL"/>
        <w:rPr>
          <w:rFonts w:cs="Courier New"/>
          <w:noProof w:val="0"/>
          <w:szCs w:val="16"/>
        </w:rPr>
      </w:pPr>
    </w:p>
    <w:p w14:paraId="009F22FC" w14:textId="77777777" w:rsidR="00CA5036" w:rsidRDefault="00CA5036" w:rsidP="00CA5036">
      <w:pPr>
        <w:pStyle w:val="PL"/>
        <w:rPr>
          <w:rFonts w:cs="Courier New"/>
          <w:noProof w:val="0"/>
          <w:szCs w:val="16"/>
        </w:rPr>
      </w:pPr>
      <w:r>
        <w:rPr>
          <w:rFonts w:cs="Courier New"/>
          <w:noProof w:val="0"/>
          <w:szCs w:val="16"/>
        </w:rPr>
        <w:t>#</w:t>
      </w:r>
    </w:p>
    <w:p w14:paraId="740DC6D4" w14:textId="77777777" w:rsidR="00CA5036" w:rsidRDefault="00CA5036" w:rsidP="00CA5036">
      <w:pPr>
        <w:pStyle w:val="PL"/>
        <w:rPr>
          <w:rFonts w:cs="Courier New"/>
          <w:noProof w:val="0"/>
          <w:szCs w:val="16"/>
        </w:rPr>
      </w:pPr>
      <w:r>
        <w:rPr>
          <w:rFonts w:cs="Courier New"/>
          <w:noProof w:val="0"/>
          <w:szCs w:val="16"/>
        </w:rPr>
        <w:t>#</w:t>
      </w:r>
    </w:p>
    <w:p w14:paraId="4F91B671"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2410E2FF"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QoS</w:t>
      </w:r>
      <w:proofErr w:type="spellEnd"/>
      <w:r>
        <w:rPr>
          <w:rFonts w:cs="Courier New"/>
          <w:noProof w:val="0"/>
          <w:szCs w:val="16"/>
        </w:rPr>
        <w:t xml:space="preserve"> Monitoring reporting information</w:t>
      </w:r>
    </w:p>
    <w:p w14:paraId="36E1113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35EA792"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14F938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14:paraId="34DACBA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8C38EF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114FCC7C" w14:textId="77777777" w:rsidR="00CA5036" w:rsidRDefault="00CA5036" w:rsidP="00CA5036">
      <w:pPr>
        <w:pStyle w:val="PL"/>
        <w:rPr>
          <w:rFonts w:cs="Courier New"/>
          <w:noProof w:val="0"/>
          <w:szCs w:val="16"/>
        </w:rPr>
      </w:pPr>
      <w:r>
        <w:rPr>
          <w:rFonts w:cs="Courier New"/>
          <w:noProof w:val="0"/>
          <w:szCs w:val="16"/>
        </w:rPr>
        <w:t xml:space="preserve">            $ref: '#/components/schemas/Flows'</w:t>
      </w:r>
    </w:p>
    <w:p w14:paraId="3D645A1C" w14:textId="77777777" w:rsidR="00CA5036" w:rsidRDefault="00CA5036" w:rsidP="00CA5036">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4DE1AC54" w14:textId="77777777" w:rsidR="00CA5036" w:rsidRDefault="00CA5036" w:rsidP="00CA5036">
      <w:pPr>
        <w:pStyle w:val="PL"/>
      </w:pPr>
      <w:r>
        <w:t xml:space="preserve">        </w:t>
      </w:r>
      <w:r>
        <w:rPr>
          <w:lang w:eastAsia="zh-CN"/>
        </w:rPr>
        <w:t>ulDelays</w:t>
      </w:r>
      <w:r>
        <w:t>:</w:t>
      </w:r>
    </w:p>
    <w:p w14:paraId="659CE948" w14:textId="77777777" w:rsidR="00CA5036" w:rsidRDefault="00CA5036" w:rsidP="00CA5036">
      <w:pPr>
        <w:pStyle w:val="PL"/>
      </w:pPr>
      <w:r>
        <w:t xml:space="preserve">          type: array</w:t>
      </w:r>
    </w:p>
    <w:p w14:paraId="4FAE5608" w14:textId="77777777" w:rsidR="00CA5036" w:rsidRDefault="00CA5036" w:rsidP="00CA5036">
      <w:pPr>
        <w:pStyle w:val="PL"/>
      </w:pPr>
      <w:r>
        <w:t xml:space="preserve">          items:</w:t>
      </w:r>
    </w:p>
    <w:p w14:paraId="6E2759CE" w14:textId="77777777" w:rsidR="00CA5036" w:rsidRDefault="00CA5036" w:rsidP="00CA5036">
      <w:pPr>
        <w:pStyle w:val="PL"/>
      </w:pPr>
      <w:r>
        <w:t xml:space="preserve">            type: integer</w:t>
      </w:r>
    </w:p>
    <w:p w14:paraId="76AD1910" w14:textId="77777777" w:rsidR="00CA5036" w:rsidRDefault="00CA5036" w:rsidP="00CA5036">
      <w:pPr>
        <w:pStyle w:val="PL"/>
      </w:pPr>
      <w:r>
        <w:rPr>
          <w:noProof w:val="0"/>
        </w:rPr>
        <w:t xml:space="preserve">          </w:t>
      </w:r>
      <w:proofErr w:type="spellStart"/>
      <w:proofErr w:type="gramStart"/>
      <w:r>
        <w:rPr>
          <w:noProof w:val="0"/>
        </w:rPr>
        <w:t>minItems</w:t>
      </w:r>
      <w:proofErr w:type="spellEnd"/>
      <w:proofErr w:type="gramEnd"/>
      <w:r>
        <w:rPr>
          <w:noProof w:val="0"/>
        </w:rPr>
        <w:t>: 1</w:t>
      </w:r>
    </w:p>
    <w:p w14:paraId="69A763EF" w14:textId="77777777" w:rsidR="00CA5036" w:rsidRDefault="00CA5036" w:rsidP="00CA5036">
      <w:pPr>
        <w:pStyle w:val="PL"/>
      </w:pPr>
      <w:r>
        <w:t xml:space="preserve">        </w:t>
      </w:r>
      <w:r>
        <w:rPr>
          <w:lang w:eastAsia="zh-CN"/>
        </w:rPr>
        <w:t>dlDelays</w:t>
      </w:r>
      <w:r>
        <w:t>:</w:t>
      </w:r>
    </w:p>
    <w:p w14:paraId="55B1C208" w14:textId="77777777" w:rsidR="00CA5036" w:rsidRDefault="00CA5036" w:rsidP="00CA5036">
      <w:pPr>
        <w:pStyle w:val="PL"/>
      </w:pPr>
      <w:r>
        <w:t xml:space="preserve">          type: array</w:t>
      </w:r>
    </w:p>
    <w:p w14:paraId="1F6D9090" w14:textId="77777777" w:rsidR="00CA5036" w:rsidRDefault="00CA5036" w:rsidP="00CA5036">
      <w:pPr>
        <w:pStyle w:val="PL"/>
      </w:pPr>
      <w:r>
        <w:t xml:space="preserve">          items:</w:t>
      </w:r>
    </w:p>
    <w:p w14:paraId="494FAE1E" w14:textId="77777777" w:rsidR="00CA5036" w:rsidRDefault="00CA5036" w:rsidP="00CA5036">
      <w:pPr>
        <w:pStyle w:val="PL"/>
        <w:tabs>
          <w:tab w:val="clear" w:pos="384"/>
          <w:tab w:val="left" w:pos="385"/>
        </w:tabs>
      </w:pPr>
      <w:r>
        <w:t xml:space="preserve">            type: integer</w:t>
      </w:r>
    </w:p>
    <w:p w14:paraId="10D78B85" w14:textId="77777777" w:rsidR="00CA5036" w:rsidRDefault="00CA5036" w:rsidP="00CA5036">
      <w:pPr>
        <w:pStyle w:val="PL"/>
        <w:tabs>
          <w:tab w:val="clear" w:pos="384"/>
          <w:tab w:val="left" w:pos="385"/>
        </w:tabs>
      </w:pPr>
      <w:r>
        <w:rPr>
          <w:noProof w:val="0"/>
        </w:rPr>
        <w:t xml:space="preserve">          </w:t>
      </w:r>
      <w:proofErr w:type="spellStart"/>
      <w:proofErr w:type="gramStart"/>
      <w:r>
        <w:rPr>
          <w:noProof w:val="0"/>
        </w:rPr>
        <w:t>minItems</w:t>
      </w:r>
      <w:proofErr w:type="spellEnd"/>
      <w:proofErr w:type="gramEnd"/>
      <w:r>
        <w:rPr>
          <w:noProof w:val="0"/>
        </w:rPr>
        <w:t>: 1</w:t>
      </w:r>
    </w:p>
    <w:p w14:paraId="38101FE5" w14:textId="77777777" w:rsidR="00CA5036" w:rsidRDefault="00CA5036" w:rsidP="00CA5036">
      <w:pPr>
        <w:pStyle w:val="PL"/>
      </w:pPr>
      <w:r>
        <w:t xml:space="preserve">        </w:t>
      </w:r>
      <w:r>
        <w:rPr>
          <w:lang w:eastAsia="zh-CN"/>
        </w:rPr>
        <w:t>rtDelays</w:t>
      </w:r>
      <w:r>
        <w:t>:</w:t>
      </w:r>
    </w:p>
    <w:p w14:paraId="5DA45EF8" w14:textId="77777777" w:rsidR="00CA5036" w:rsidRDefault="00CA5036" w:rsidP="00CA5036">
      <w:pPr>
        <w:pStyle w:val="PL"/>
      </w:pPr>
      <w:r>
        <w:t xml:space="preserve">          type: array</w:t>
      </w:r>
    </w:p>
    <w:p w14:paraId="05DC3494" w14:textId="77777777" w:rsidR="00CA5036" w:rsidRDefault="00CA5036" w:rsidP="00CA5036">
      <w:pPr>
        <w:pStyle w:val="PL"/>
      </w:pPr>
      <w:r>
        <w:t xml:space="preserve">          items:</w:t>
      </w:r>
    </w:p>
    <w:p w14:paraId="6BD9B521" w14:textId="77777777" w:rsidR="00CA5036" w:rsidRDefault="00CA5036" w:rsidP="00CA5036">
      <w:pPr>
        <w:pStyle w:val="PL"/>
        <w:tabs>
          <w:tab w:val="clear" w:pos="384"/>
          <w:tab w:val="left" w:pos="385"/>
        </w:tabs>
      </w:pPr>
      <w:r>
        <w:t xml:space="preserve">            type: integer</w:t>
      </w:r>
    </w:p>
    <w:p w14:paraId="1A06A901" w14:textId="77777777" w:rsidR="00CA5036" w:rsidRDefault="00CA5036" w:rsidP="00CA5036">
      <w:pPr>
        <w:pStyle w:val="PL"/>
        <w:tabs>
          <w:tab w:val="clear" w:pos="384"/>
          <w:tab w:val="left" w:pos="385"/>
        </w:tabs>
      </w:pPr>
      <w:r>
        <w:rPr>
          <w:noProof w:val="0"/>
        </w:rPr>
        <w:t xml:space="preserve">          </w:t>
      </w:r>
      <w:proofErr w:type="spellStart"/>
      <w:proofErr w:type="gramStart"/>
      <w:r>
        <w:rPr>
          <w:noProof w:val="0"/>
        </w:rPr>
        <w:t>minItems</w:t>
      </w:r>
      <w:proofErr w:type="spellEnd"/>
      <w:proofErr w:type="gramEnd"/>
      <w:r>
        <w:rPr>
          <w:noProof w:val="0"/>
        </w:rPr>
        <w:t>: 1</w:t>
      </w:r>
    </w:p>
    <w:p w14:paraId="0C8E4224" w14:textId="77777777" w:rsidR="00CA5036" w:rsidRDefault="00CA5036" w:rsidP="00CA5036">
      <w:pPr>
        <w:pStyle w:val="PL"/>
        <w:rPr>
          <w:rFonts w:cs="Courier New"/>
          <w:noProof w:val="0"/>
          <w:szCs w:val="16"/>
        </w:rPr>
      </w:pPr>
      <w:r>
        <w:rPr>
          <w:rFonts w:cs="Courier New"/>
          <w:noProof w:val="0"/>
          <w:szCs w:val="16"/>
        </w:rPr>
        <w:t>#</w:t>
      </w:r>
    </w:p>
    <w:p w14:paraId="488C0A16"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F6BD1DF"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TSC Traffic </w:t>
      </w:r>
      <w:proofErr w:type="spellStart"/>
      <w:r>
        <w:rPr>
          <w:rFonts w:cs="Courier New"/>
          <w:noProof w:val="0"/>
          <w:szCs w:val="16"/>
        </w:rPr>
        <w:t>QoS</w:t>
      </w:r>
      <w:proofErr w:type="spellEnd"/>
      <w:r>
        <w:rPr>
          <w:rFonts w:cs="Courier New"/>
          <w:noProof w:val="0"/>
          <w:szCs w:val="16"/>
        </w:rPr>
        <w:t>.</w:t>
      </w:r>
    </w:p>
    <w:p w14:paraId="265F36B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DC3217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1E785EF"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maxTscBurstSize</w:t>
      </w:r>
      <w:proofErr w:type="spellEnd"/>
      <w:proofErr w:type="gramEnd"/>
      <w:r>
        <w:rPr>
          <w:rFonts w:cs="Courier New"/>
          <w:noProof w:val="0"/>
          <w:szCs w:val="16"/>
        </w:rPr>
        <w:t>:</w:t>
      </w:r>
    </w:p>
    <w:p w14:paraId="1A09E20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083166A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tscPackDelay</w:t>
      </w:r>
      <w:proofErr w:type="spellEnd"/>
      <w:proofErr w:type="gramEnd"/>
      <w:r>
        <w:rPr>
          <w:rFonts w:cs="Courier New"/>
          <w:noProof w:val="0"/>
          <w:szCs w:val="16"/>
        </w:rPr>
        <w:t>:</w:t>
      </w:r>
    </w:p>
    <w:p w14:paraId="6A3C30BE"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2226D09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tscPrioLevel</w:t>
      </w:r>
      <w:proofErr w:type="spellEnd"/>
      <w:proofErr w:type="gramEnd"/>
      <w:r>
        <w:rPr>
          <w:rFonts w:cs="Courier New"/>
          <w:noProof w:val="0"/>
          <w:szCs w:val="16"/>
        </w:rPr>
        <w:t>:</w:t>
      </w:r>
    </w:p>
    <w:p w14:paraId="461C724A" w14:textId="77777777" w:rsidR="00CA5036" w:rsidRDefault="00CA5036" w:rsidP="00CA5036">
      <w:pPr>
        <w:pStyle w:val="PL"/>
        <w:rPr>
          <w:rFonts w:cs="Courier New"/>
          <w:noProof w:val="0"/>
          <w:szCs w:val="16"/>
        </w:rPr>
      </w:pPr>
      <w:r>
        <w:rPr>
          <w:rFonts w:cs="Courier New"/>
          <w:noProof w:val="0"/>
          <w:szCs w:val="16"/>
        </w:rPr>
        <w:t xml:space="preserve">          $ref: </w:t>
      </w:r>
      <w:bookmarkStart w:id="115"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115"/>
    </w:p>
    <w:p w14:paraId="4C596762" w14:textId="77777777" w:rsidR="00CA5036" w:rsidRDefault="00CA5036" w:rsidP="00CA5036">
      <w:pPr>
        <w:pStyle w:val="PL"/>
        <w:rPr>
          <w:rFonts w:cs="Courier New"/>
          <w:noProof w:val="0"/>
          <w:szCs w:val="16"/>
        </w:rPr>
      </w:pPr>
      <w:r>
        <w:rPr>
          <w:rFonts w:cs="Courier New"/>
          <w:noProof w:val="0"/>
          <w:szCs w:val="16"/>
        </w:rPr>
        <w:t>#</w:t>
      </w:r>
    </w:p>
    <w:p w14:paraId="1CE00706" w14:textId="77777777" w:rsidR="00CA5036" w:rsidRDefault="00CA5036" w:rsidP="00CA5036">
      <w:pPr>
        <w:pStyle w:val="PL"/>
        <w:rPr>
          <w:rFonts w:cs="Courier New"/>
          <w:noProof w:val="0"/>
          <w:szCs w:val="16"/>
        </w:rPr>
      </w:pPr>
      <w:r>
        <w:rPr>
          <w:rFonts w:cs="Courier New"/>
          <w:noProof w:val="0"/>
          <w:szCs w:val="16"/>
        </w:rPr>
        <w:t>#</w:t>
      </w:r>
    </w:p>
    <w:p w14:paraId="597A44A6"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42A87B7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Indicates removable TSC Traffic </w:t>
      </w:r>
      <w:proofErr w:type="spellStart"/>
      <w:r>
        <w:rPr>
          <w:rFonts w:cs="Courier New"/>
          <w:noProof w:val="0"/>
          <w:szCs w:val="16"/>
        </w:rPr>
        <w:t>QoS</w:t>
      </w:r>
      <w:proofErr w:type="spellEnd"/>
      <w:r>
        <w:rPr>
          <w:rFonts w:cs="Courier New"/>
          <w:noProof w:val="0"/>
          <w:szCs w:val="16"/>
        </w:rPr>
        <w:t>.</w:t>
      </w:r>
    </w:p>
    <w:p w14:paraId="5495FC1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8F4F97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9130E6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maxTscBurstSize</w:t>
      </w:r>
      <w:proofErr w:type="spellEnd"/>
      <w:proofErr w:type="gramEnd"/>
      <w:r>
        <w:rPr>
          <w:rFonts w:cs="Courier New"/>
          <w:noProof w:val="0"/>
          <w:szCs w:val="16"/>
        </w:rPr>
        <w:t>:</w:t>
      </w:r>
    </w:p>
    <w:p w14:paraId="3B1CDD96"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'TS29571_CommonData.yaml#/components/schemas/ExtMaxDataBurstVolRm'</w:t>
      </w:r>
    </w:p>
    <w:p w14:paraId="5D6D9E9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tscPackDelay</w:t>
      </w:r>
      <w:proofErr w:type="spellEnd"/>
      <w:proofErr w:type="gramEnd"/>
      <w:r>
        <w:rPr>
          <w:rFonts w:cs="Courier New"/>
          <w:noProof w:val="0"/>
          <w:szCs w:val="16"/>
        </w:rPr>
        <w:t>:</w:t>
      </w:r>
    </w:p>
    <w:p w14:paraId="516A755A"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7C24DDC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tscPrioLevel</w:t>
      </w:r>
      <w:proofErr w:type="spellEnd"/>
      <w:proofErr w:type="gramEnd"/>
      <w:r>
        <w:rPr>
          <w:rFonts w:cs="Courier New"/>
          <w:noProof w:val="0"/>
          <w:szCs w:val="16"/>
        </w:rPr>
        <w:t>:</w:t>
      </w:r>
    </w:p>
    <w:p w14:paraId="2D5C09B5" w14:textId="77777777" w:rsidR="00CA5036" w:rsidRDefault="00CA5036" w:rsidP="00CA5036">
      <w:pPr>
        <w:pStyle w:val="PL"/>
        <w:rPr>
          <w:rFonts w:cs="Courier New"/>
          <w:noProof w:val="0"/>
          <w:szCs w:val="16"/>
        </w:rPr>
      </w:pPr>
      <w:r>
        <w:rPr>
          <w:rFonts w:cs="Courier New"/>
          <w:noProof w:val="0"/>
          <w:szCs w:val="16"/>
        </w:rPr>
        <w:t xml:space="preserve">          </w:t>
      </w:r>
      <w:bookmarkStart w:id="116"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116"/>
    </w:p>
    <w:p w14:paraId="3EED417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2EF459FA" w14:textId="77777777" w:rsidR="00CA5036" w:rsidRDefault="00CA5036" w:rsidP="00CA5036">
      <w:pPr>
        <w:pStyle w:val="PL"/>
        <w:rPr>
          <w:rFonts w:cs="Courier New"/>
          <w:noProof w:val="0"/>
          <w:szCs w:val="16"/>
        </w:rPr>
      </w:pPr>
      <w:r>
        <w:rPr>
          <w:rFonts w:cs="Courier New"/>
          <w:noProof w:val="0"/>
          <w:szCs w:val="16"/>
        </w:rPr>
        <w:t>#</w:t>
      </w:r>
    </w:p>
    <w:p w14:paraId="6F2CA20F"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1E521C4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TSC Traffic pattern.</w:t>
      </w:r>
    </w:p>
    <w:p w14:paraId="4F1388F6"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B7A35E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A72FEB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periodicity</w:t>
      </w:r>
      <w:proofErr w:type="gramEnd"/>
      <w:r>
        <w:rPr>
          <w:rFonts w:cs="Courier New"/>
          <w:noProof w:val="0"/>
          <w:szCs w:val="16"/>
        </w:rPr>
        <w:t>:</w:t>
      </w:r>
    </w:p>
    <w:p w14:paraId="08A3835D"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3F32D1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burstArrivalTime</w:t>
      </w:r>
      <w:proofErr w:type="spellEnd"/>
      <w:proofErr w:type="gramEnd"/>
      <w:r>
        <w:rPr>
          <w:rFonts w:cs="Courier New"/>
          <w:noProof w:val="0"/>
          <w:szCs w:val="16"/>
        </w:rPr>
        <w:t>:</w:t>
      </w:r>
    </w:p>
    <w:p w14:paraId="231504C6"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864F5B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w:t>
      </w:r>
      <w:r>
        <w:t>urTimeInNum</w:t>
      </w:r>
      <w:r>
        <w:rPr>
          <w:rFonts w:hint="eastAsia"/>
          <w:lang w:eastAsia="zh-CN"/>
        </w:rPr>
        <w:t>Msg</w:t>
      </w:r>
      <w:proofErr w:type="spellEnd"/>
      <w:proofErr w:type="gramEnd"/>
      <w:r>
        <w:rPr>
          <w:rFonts w:cs="Courier New"/>
          <w:noProof w:val="0"/>
          <w:szCs w:val="16"/>
        </w:rPr>
        <w:t>:</w:t>
      </w:r>
    </w:p>
    <w:p w14:paraId="54339339"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9A3C37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w:t>
      </w:r>
      <w:r>
        <w:t>urTimeInTime</w:t>
      </w:r>
      <w:proofErr w:type="spellEnd"/>
      <w:proofErr w:type="gramEnd"/>
      <w:r>
        <w:rPr>
          <w:rFonts w:cs="Courier New"/>
          <w:noProof w:val="0"/>
          <w:szCs w:val="16"/>
        </w:rPr>
        <w:t>:</w:t>
      </w:r>
    </w:p>
    <w:p w14:paraId="7A8E197F"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8750D9B"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7D97BF82" w14:textId="77777777" w:rsidR="00CA5036" w:rsidRDefault="00CA5036" w:rsidP="00CA5036">
      <w:pPr>
        <w:pStyle w:val="PL"/>
        <w:rPr>
          <w:rFonts w:cs="Courier New"/>
          <w:noProof w:val="0"/>
          <w:szCs w:val="16"/>
        </w:rPr>
      </w:pPr>
      <w:r>
        <w:rPr>
          <w:rFonts w:cs="Courier New"/>
          <w:noProof w:val="0"/>
          <w:szCs w:val="16"/>
        </w:rPr>
        <w:t>#</w:t>
      </w:r>
    </w:p>
    <w:p w14:paraId="419AD404" w14:textId="77777777" w:rsidR="00CA5036" w:rsidRDefault="00CA5036" w:rsidP="00CA5036">
      <w:pPr>
        <w:pStyle w:val="PL"/>
        <w:rPr>
          <w:rFonts w:cs="Courier New"/>
          <w:noProof w:val="0"/>
          <w:szCs w:val="16"/>
        </w:rPr>
      </w:pPr>
      <w:r>
        <w:rPr>
          <w:rFonts w:cs="Courier New"/>
          <w:noProof w:val="0"/>
          <w:szCs w:val="16"/>
        </w:rPr>
        <w:t>#</w:t>
      </w:r>
    </w:p>
    <w:p w14:paraId="6BC4659B" w14:textId="77777777" w:rsidR="00CA5036" w:rsidRDefault="00CA5036" w:rsidP="00CA5036">
      <w:pPr>
        <w:pStyle w:val="PL"/>
        <w:rPr>
          <w:noProof w:val="0"/>
        </w:rPr>
      </w:pPr>
      <w:r>
        <w:rPr>
          <w:noProof w:val="0"/>
        </w:rPr>
        <w:t xml:space="preserve">    </w:t>
      </w:r>
      <w:proofErr w:type="spellStart"/>
      <w:r>
        <w:rPr>
          <w:noProof w:val="0"/>
        </w:rPr>
        <w:t>AppDetectionReport</w:t>
      </w:r>
      <w:proofErr w:type="spellEnd"/>
      <w:r>
        <w:rPr>
          <w:noProof w:val="0"/>
        </w:rPr>
        <w:t>:</w:t>
      </w:r>
    </w:p>
    <w:p w14:paraId="687AE870" w14:textId="77777777" w:rsidR="00CA5036" w:rsidRDefault="00CA5036" w:rsidP="00CA5036">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4E33F7B7"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object</w:t>
      </w:r>
    </w:p>
    <w:p w14:paraId="3AB2F7F4" w14:textId="77777777" w:rsidR="00CA5036" w:rsidRDefault="00CA5036" w:rsidP="00CA5036">
      <w:pPr>
        <w:pStyle w:val="PL"/>
        <w:rPr>
          <w:noProof w:val="0"/>
        </w:rPr>
      </w:pPr>
      <w:r>
        <w:rPr>
          <w:noProof w:val="0"/>
        </w:rPr>
        <w:t xml:space="preserve">      </w:t>
      </w:r>
      <w:proofErr w:type="gramStart"/>
      <w:r>
        <w:rPr>
          <w:noProof w:val="0"/>
        </w:rPr>
        <w:t>required</w:t>
      </w:r>
      <w:proofErr w:type="gramEnd"/>
      <w:r>
        <w:rPr>
          <w:noProof w:val="0"/>
        </w:rPr>
        <w:t>:</w:t>
      </w:r>
    </w:p>
    <w:p w14:paraId="7EDF28A0" w14:textId="77777777" w:rsidR="00CA5036" w:rsidRDefault="00CA5036" w:rsidP="00CA5036">
      <w:pPr>
        <w:pStyle w:val="PL"/>
        <w:rPr>
          <w:noProof w:val="0"/>
        </w:rPr>
      </w:pPr>
      <w:r>
        <w:rPr>
          <w:noProof w:val="0"/>
        </w:rPr>
        <w:t xml:space="preserve">        - </w:t>
      </w:r>
      <w:proofErr w:type="spellStart"/>
      <w:proofErr w:type="gramStart"/>
      <w:r>
        <w:rPr>
          <w:noProof w:val="0"/>
        </w:rPr>
        <w:t>adNotifType</w:t>
      </w:r>
      <w:proofErr w:type="spellEnd"/>
      <w:proofErr w:type="gramEnd"/>
    </w:p>
    <w:p w14:paraId="52266BEC" w14:textId="77777777" w:rsidR="00CA5036" w:rsidRDefault="00CA5036" w:rsidP="00CA5036">
      <w:pPr>
        <w:pStyle w:val="PL"/>
        <w:rPr>
          <w:noProof w:val="0"/>
        </w:rPr>
      </w:pPr>
      <w:r>
        <w:rPr>
          <w:noProof w:val="0"/>
        </w:rPr>
        <w:t xml:space="preserve">        - </w:t>
      </w:r>
      <w:proofErr w:type="spellStart"/>
      <w:proofErr w:type="gramStart"/>
      <w:r>
        <w:rPr>
          <w:noProof w:val="0"/>
        </w:rPr>
        <w:t>afAppId</w:t>
      </w:r>
      <w:proofErr w:type="spellEnd"/>
      <w:proofErr w:type="gramEnd"/>
    </w:p>
    <w:p w14:paraId="270728DC" w14:textId="77777777" w:rsidR="00CA5036" w:rsidRDefault="00CA5036" w:rsidP="00CA5036">
      <w:pPr>
        <w:pStyle w:val="PL"/>
        <w:rPr>
          <w:noProof w:val="0"/>
        </w:rPr>
      </w:pPr>
      <w:r>
        <w:rPr>
          <w:noProof w:val="0"/>
        </w:rPr>
        <w:t xml:space="preserve">      </w:t>
      </w:r>
      <w:proofErr w:type="gramStart"/>
      <w:r>
        <w:rPr>
          <w:noProof w:val="0"/>
        </w:rPr>
        <w:t>properties</w:t>
      </w:r>
      <w:proofErr w:type="gramEnd"/>
      <w:r>
        <w:rPr>
          <w:noProof w:val="0"/>
        </w:rPr>
        <w:t>:</w:t>
      </w:r>
    </w:p>
    <w:p w14:paraId="58B73784" w14:textId="77777777" w:rsidR="00CA5036" w:rsidRDefault="00CA5036" w:rsidP="00CA5036">
      <w:pPr>
        <w:pStyle w:val="PL"/>
        <w:rPr>
          <w:noProof w:val="0"/>
        </w:rPr>
      </w:pPr>
      <w:r>
        <w:rPr>
          <w:noProof w:val="0"/>
        </w:rPr>
        <w:t xml:space="preserve">        </w:t>
      </w:r>
      <w:proofErr w:type="spellStart"/>
      <w:proofErr w:type="gramStart"/>
      <w:r>
        <w:rPr>
          <w:noProof w:val="0"/>
        </w:rPr>
        <w:t>adNotifType</w:t>
      </w:r>
      <w:proofErr w:type="spellEnd"/>
      <w:proofErr w:type="gramEnd"/>
      <w:r>
        <w:rPr>
          <w:noProof w:val="0"/>
        </w:rPr>
        <w:t>:</w:t>
      </w:r>
    </w:p>
    <w:p w14:paraId="07D9BA9E"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46D8F5F2" w14:textId="77777777" w:rsidR="00CA5036" w:rsidRDefault="00CA5036" w:rsidP="00CA5036">
      <w:pPr>
        <w:pStyle w:val="PL"/>
        <w:rPr>
          <w:noProof w:val="0"/>
        </w:rPr>
      </w:pPr>
      <w:r>
        <w:rPr>
          <w:noProof w:val="0"/>
        </w:rPr>
        <w:t xml:space="preserve">        </w:t>
      </w:r>
      <w:proofErr w:type="spellStart"/>
      <w:proofErr w:type="gramStart"/>
      <w:r>
        <w:rPr>
          <w:noProof w:val="0"/>
        </w:rPr>
        <w:t>afAppId</w:t>
      </w:r>
      <w:proofErr w:type="spellEnd"/>
      <w:proofErr w:type="gramEnd"/>
      <w:r>
        <w:rPr>
          <w:noProof w:val="0"/>
        </w:rPr>
        <w:t>:</w:t>
      </w:r>
    </w:p>
    <w:p w14:paraId="0C6027B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FE19444" w14:textId="77777777" w:rsidR="00CA5036" w:rsidRDefault="00CA5036" w:rsidP="00CA5036">
      <w:pPr>
        <w:pStyle w:val="PL"/>
        <w:rPr>
          <w:rFonts w:cs="Courier New"/>
          <w:noProof w:val="0"/>
          <w:szCs w:val="16"/>
        </w:rPr>
      </w:pPr>
      <w:r>
        <w:rPr>
          <w:rFonts w:cs="Courier New"/>
          <w:noProof w:val="0"/>
          <w:szCs w:val="16"/>
        </w:rPr>
        <w:t>#</w:t>
      </w:r>
    </w:p>
    <w:p w14:paraId="6C01D249" w14:textId="77777777" w:rsidR="00CA5036" w:rsidRDefault="00CA5036" w:rsidP="00CA5036">
      <w:pPr>
        <w:pStyle w:val="PL"/>
        <w:rPr>
          <w:rFonts w:cs="Courier New"/>
          <w:noProof w:val="0"/>
          <w:szCs w:val="16"/>
        </w:rPr>
      </w:pPr>
      <w:r>
        <w:rPr>
          <w:rFonts w:cs="Courier New"/>
          <w:noProof w:val="0"/>
          <w:szCs w:val="16"/>
        </w:rPr>
        <w:t>#</w:t>
      </w:r>
    </w:p>
    <w:p w14:paraId="1CED35B4" w14:textId="77777777" w:rsidR="00CA5036" w:rsidRDefault="00CA5036" w:rsidP="00CA5036">
      <w:pPr>
        <w:pStyle w:val="PL"/>
        <w:rPr>
          <w:noProof w:val="0"/>
        </w:rPr>
      </w:pPr>
      <w:r>
        <w:rPr>
          <w:noProof w:val="0"/>
        </w:rPr>
        <w:t xml:space="preserve">    </w:t>
      </w:r>
      <w:r>
        <w:t>PduSessionEventNotification</w:t>
      </w:r>
      <w:r>
        <w:rPr>
          <w:noProof w:val="0"/>
        </w:rPr>
        <w:t>:</w:t>
      </w:r>
    </w:p>
    <w:p w14:paraId="5332058B" w14:textId="77777777" w:rsidR="00CA5036" w:rsidRDefault="00CA5036" w:rsidP="00CA5036">
      <w:pPr>
        <w:pStyle w:val="PL"/>
        <w:rPr>
          <w:noProof w:val="0"/>
        </w:rPr>
      </w:pPr>
      <w:r>
        <w:rPr>
          <w:rFonts w:eastAsia="Batang"/>
        </w:rPr>
        <w:lastRenderedPageBreak/>
        <w:t xml:space="preserve">      description: </w:t>
      </w:r>
      <w:r>
        <w:t>Indicates PDU session information for the concerned established/terminated PDU session</w:t>
      </w:r>
      <w:r>
        <w:rPr>
          <w:rFonts w:eastAsia="Batang"/>
        </w:rPr>
        <w:t>.</w:t>
      </w:r>
    </w:p>
    <w:p w14:paraId="410B8674"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object</w:t>
      </w:r>
    </w:p>
    <w:p w14:paraId="7231EBA0" w14:textId="77777777" w:rsidR="00CA5036" w:rsidRDefault="00CA5036" w:rsidP="00CA5036">
      <w:pPr>
        <w:pStyle w:val="PL"/>
        <w:rPr>
          <w:noProof w:val="0"/>
        </w:rPr>
      </w:pPr>
      <w:r>
        <w:rPr>
          <w:noProof w:val="0"/>
        </w:rPr>
        <w:t xml:space="preserve">      </w:t>
      </w:r>
      <w:proofErr w:type="gramStart"/>
      <w:r>
        <w:rPr>
          <w:noProof w:val="0"/>
        </w:rPr>
        <w:t>required</w:t>
      </w:r>
      <w:proofErr w:type="gramEnd"/>
      <w:r>
        <w:rPr>
          <w:noProof w:val="0"/>
        </w:rPr>
        <w:t>:</w:t>
      </w:r>
    </w:p>
    <w:p w14:paraId="00295104" w14:textId="77777777" w:rsidR="00CA5036" w:rsidRDefault="00CA5036" w:rsidP="00CA5036">
      <w:pPr>
        <w:pStyle w:val="PL"/>
        <w:rPr>
          <w:noProof w:val="0"/>
        </w:rPr>
      </w:pPr>
      <w:r>
        <w:rPr>
          <w:noProof w:val="0"/>
        </w:rPr>
        <w:t xml:space="preserve">        - </w:t>
      </w:r>
      <w:proofErr w:type="spellStart"/>
      <w:proofErr w:type="gramStart"/>
      <w:r>
        <w:rPr>
          <w:noProof w:val="0"/>
        </w:rPr>
        <w:t>evNotif</w:t>
      </w:r>
      <w:proofErr w:type="spellEnd"/>
      <w:proofErr w:type="gramEnd"/>
    </w:p>
    <w:p w14:paraId="4C15AB8B" w14:textId="77777777" w:rsidR="00CA5036" w:rsidRDefault="00CA5036" w:rsidP="00CA5036">
      <w:pPr>
        <w:pStyle w:val="PL"/>
        <w:rPr>
          <w:noProof w:val="0"/>
        </w:rPr>
      </w:pPr>
      <w:r>
        <w:rPr>
          <w:noProof w:val="0"/>
        </w:rPr>
        <w:t xml:space="preserve">      </w:t>
      </w:r>
      <w:proofErr w:type="gramStart"/>
      <w:r>
        <w:rPr>
          <w:noProof w:val="0"/>
        </w:rPr>
        <w:t>properties</w:t>
      </w:r>
      <w:proofErr w:type="gramEnd"/>
      <w:r>
        <w:rPr>
          <w:noProof w:val="0"/>
        </w:rPr>
        <w:t>:</w:t>
      </w:r>
    </w:p>
    <w:p w14:paraId="7662C9F6" w14:textId="77777777" w:rsidR="00CA5036" w:rsidRDefault="00CA5036" w:rsidP="00CA5036">
      <w:pPr>
        <w:pStyle w:val="PL"/>
        <w:rPr>
          <w:noProof w:val="0"/>
        </w:rPr>
      </w:pPr>
      <w:r>
        <w:rPr>
          <w:noProof w:val="0"/>
        </w:rPr>
        <w:t xml:space="preserve">        </w:t>
      </w:r>
      <w:proofErr w:type="spellStart"/>
      <w:proofErr w:type="gramStart"/>
      <w:r>
        <w:rPr>
          <w:noProof w:val="0"/>
        </w:rPr>
        <w:t>evNotif</w:t>
      </w:r>
      <w:proofErr w:type="spellEnd"/>
      <w:proofErr w:type="gramEnd"/>
      <w:r>
        <w:rPr>
          <w:noProof w:val="0"/>
        </w:rPr>
        <w:t>:</w:t>
      </w:r>
    </w:p>
    <w:p w14:paraId="46EAE21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3BF18D9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14:paraId="3CD0A009"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A984121" w14:textId="77777777" w:rsidR="00CA5036" w:rsidRDefault="00CA5036" w:rsidP="00CA5036">
      <w:pPr>
        <w:pStyle w:val="PL"/>
        <w:rPr>
          <w:rFonts w:cs="Courier New"/>
          <w:noProof w:val="0"/>
          <w:szCs w:val="16"/>
        </w:rPr>
      </w:pPr>
      <w:r>
        <w:rPr>
          <w:rFonts w:cs="Courier New"/>
          <w:noProof w:val="0"/>
          <w:szCs w:val="16"/>
        </w:rPr>
        <w:t xml:space="preserve">        ueIpv4:</w:t>
      </w:r>
    </w:p>
    <w:p w14:paraId="2E0749E2"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'TS29571_CommonData.yaml#/components/schemas/Ipv4Addr'</w:t>
      </w:r>
    </w:p>
    <w:p w14:paraId="68AA3419" w14:textId="77777777" w:rsidR="00CA5036" w:rsidRDefault="00CA5036" w:rsidP="00CA5036">
      <w:pPr>
        <w:pStyle w:val="PL"/>
        <w:rPr>
          <w:rFonts w:cs="Courier New"/>
          <w:noProof w:val="0"/>
          <w:szCs w:val="16"/>
        </w:rPr>
      </w:pPr>
      <w:r>
        <w:rPr>
          <w:rFonts w:cs="Courier New"/>
          <w:noProof w:val="0"/>
          <w:szCs w:val="16"/>
        </w:rPr>
        <w:t xml:space="preserve">        ueIpv6:</w:t>
      </w:r>
    </w:p>
    <w:p w14:paraId="649D8A7B"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'TS29571_CommonData.yaml#/components/schemas/Ipv6Addr'</w:t>
      </w:r>
    </w:p>
    <w:p w14:paraId="0AD68400"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ueMac</w:t>
      </w:r>
      <w:proofErr w:type="spellEnd"/>
      <w:proofErr w:type="gramEnd"/>
      <w:r>
        <w:rPr>
          <w:rFonts w:cs="Courier New"/>
          <w:noProof w:val="0"/>
          <w:szCs w:val="16"/>
        </w:rPr>
        <w:t>:</w:t>
      </w:r>
    </w:p>
    <w:p w14:paraId="6292BC61"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'TS29571_CommonData.yaml#/components/schemas/MacAddr48'</w:t>
      </w:r>
    </w:p>
    <w:p w14:paraId="3251C0E9" w14:textId="77777777" w:rsidR="00CA5036" w:rsidRDefault="00CA5036" w:rsidP="00CA5036">
      <w:pPr>
        <w:pStyle w:val="PL"/>
        <w:rPr>
          <w:noProof w:val="0"/>
        </w:rPr>
      </w:pPr>
      <w:r>
        <w:rPr>
          <w:noProof w:val="0"/>
        </w:rPr>
        <w:t xml:space="preserve">        </w:t>
      </w:r>
      <w:proofErr w:type="gramStart"/>
      <w:r>
        <w:rPr>
          <w:noProof w:val="0"/>
        </w:rPr>
        <w:t>status</w:t>
      </w:r>
      <w:proofErr w:type="gramEnd"/>
      <w:r>
        <w:rPr>
          <w:noProof w:val="0"/>
        </w:rPr>
        <w:t>:</w:t>
      </w:r>
    </w:p>
    <w:p w14:paraId="05628529"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PduSessionStatus</w:t>
      </w:r>
      <w:proofErr w:type="spellEnd"/>
      <w:r>
        <w:rPr>
          <w:rFonts w:cs="Courier New"/>
          <w:noProof w:val="0"/>
          <w:szCs w:val="16"/>
        </w:rPr>
        <w:t>'</w:t>
      </w:r>
    </w:p>
    <w:p w14:paraId="2F9B398E" w14:textId="77777777" w:rsidR="00CA5036" w:rsidRDefault="00CA5036" w:rsidP="00CA5036">
      <w:pPr>
        <w:pStyle w:val="PL"/>
        <w:rPr>
          <w:noProof w:val="0"/>
        </w:rPr>
      </w:pPr>
      <w:r>
        <w:rPr>
          <w:noProof w:val="0"/>
        </w:rPr>
        <w:t xml:space="preserve">        </w:t>
      </w:r>
      <w:proofErr w:type="spellStart"/>
      <w:proofErr w:type="gramStart"/>
      <w:r>
        <w:rPr>
          <w:noProof w:val="0"/>
        </w:rPr>
        <w:t>pcfInfo</w:t>
      </w:r>
      <w:proofErr w:type="spellEnd"/>
      <w:proofErr w:type="gramEnd"/>
      <w:r>
        <w:rPr>
          <w:noProof w:val="0"/>
        </w:rPr>
        <w:t>:</w:t>
      </w:r>
    </w:p>
    <w:p w14:paraId="70FBD73F"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PcfAddressingInfo</w:t>
      </w:r>
      <w:proofErr w:type="spellEnd"/>
      <w:r>
        <w:rPr>
          <w:rFonts w:cs="Courier New"/>
          <w:noProof w:val="0"/>
          <w:szCs w:val="16"/>
        </w:rPr>
        <w:t>'</w:t>
      </w:r>
    </w:p>
    <w:p w14:paraId="087D83DA"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5237EE54"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6BEE5D4"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14:paraId="2483E3A3"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72C0B416"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gpsi</w:t>
      </w:r>
      <w:proofErr w:type="spellEnd"/>
      <w:proofErr w:type="gramEnd"/>
      <w:r>
        <w:rPr>
          <w:rFonts w:cs="Courier New"/>
          <w:noProof w:val="0"/>
          <w:szCs w:val="16"/>
        </w:rPr>
        <w:t>:</w:t>
      </w:r>
    </w:p>
    <w:p w14:paraId="65C9A1F5" w14:textId="77777777" w:rsidR="00CA5036" w:rsidRDefault="00CA5036" w:rsidP="00CA503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0357187D" w14:textId="77777777" w:rsidR="00CA5036" w:rsidRDefault="00CA5036" w:rsidP="00CA5036">
      <w:pPr>
        <w:pStyle w:val="PL"/>
        <w:rPr>
          <w:rFonts w:cs="Courier New"/>
          <w:noProof w:val="0"/>
          <w:szCs w:val="16"/>
        </w:rPr>
      </w:pPr>
      <w:r>
        <w:rPr>
          <w:rFonts w:cs="Courier New"/>
          <w:noProof w:val="0"/>
          <w:szCs w:val="16"/>
        </w:rPr>
        <w:t>#</w:t>
      </w:r>
    </w:p>
    <w:p w14:paraId="3F5316C7" w14:textId="77777777" w:rsidR="00CA5036" w:rsidRDefault="00CA5036" w:rsidP="00CA5036">
      <w:pPr>
        <w:pStyle w:val="PL"/>
        <w:rPr>
          <w:rFonts w:cs="Courier New"/>
          <w:noProof w:val="0"/>
          <w:szCs w:val="16"/>
        </w:rPr>
      </w:pPr>
      <w:r>
        <w:rPr>
          <w:rFonts w:cs="Courier New"/>
          <w:noProof w:val="0"/>
          <w:szCs w:val="16"/>
        </w:rPr>
        <w:t>#</w:t>
      </w:r>
    </w:p>
    <w:p w14:paraId="719D9FF0" w14:textId="77777777" w:rsidR="00CA5036" w:rsidRDefault="00CA5036" w:rsidP="00CA5036">
      <w:pPr>
        <w:pStyle w:val="PL"/>
        <w:rPr>
          <w:noProof w:val="0"/>
        </w:rPr>
      </w:pPr>
      <w:r>
        <w:rPr>
          <w:noProof w:val="0"/>
        </w:rPr>
        <w:t xml:space="preserve">    </w:t>
      </w:r>
      <w:proofErr w:type="spellStart"/>
      <w:r>
        <w:rPr>
          <w:noProof w:val="0"/>
        </w:rPr>
        <w:t>PcfAddressingInfo</w:t>
      </w:r>
      <w:proofErr w:type="spellEnd"/>
      <w:r>
        <w:rPr>
          <w:noProof w:val="0"/>
        </w:rPr>
        <w:t>:</w:t>
      </w:r>
    </w:p>
    <w:p w14:paraId="470DBD9D" w14:textId="77777777" w:rsidR="00CA5036" w:rsidRDefault="00CA5036" w:rsidP="00CA5036">
      <w:pPr>
        <w:pStyle w:val="PL"/>
        <w:rPr>
          <w:noProof w:val="0"/>
        </w:rPr>
      </w:pPr>
      <w:r>
        <w:rPr>
          <w:rFonts w:eastAsia="Batang"/>
        </w:rPr>
        <w:t xml:space="preserve">      description: </w:t>
      </w:r>
      <w:r>
        <w:t>Contains PCF address information</w:t>
      </w:r>
      <w:r>
        <w:rPr>
          <w:rFonts w:eastAsia="Batang"/>
        </w:rPr>
        <w:t>.</w:t>
      </w:r>
    </w:p>
    <w:p w14:paraId="752FFA96" w14:textId="77777777" w:rsidR="00CA5036" w:rsidRDefault="00CA5036" w:rsidP="00CA5036">
      <w:pPr>
        <w:pStyle w:val="PL"/>
        <w:rPr>
          <w:noProof w:val="0"/>
        </w:rPr>
      </w:pPr>
      <w:r>
        <w:rPr>
          <w:noProof w:val="0"/>
        </w:rPr>
        <w:t xml:space="preserve">      </w:t>
      </w:r>
      <w:proofErr w:type="gramStart"/>
      <w:r>
        <w:rPr>
          <w:noProof w:val="0"/>
        </w:rPr>
        <w:t>type</w:t>
      </w:r>
      <w:proofErr w:type="gramEnd"/>
      <w:r>
        <w:rPr>
          <w:noProof w:val="0"/>
        </w:rPr>
        <w:t>: object</w:t>
      </w:r>
    </w:p>
    <w:p w14:paraId="4CAD426E" w14:textId="77777777" w:rsidR="00CA5036" w:rsidRDefault="00CA5036" w:rsidP="00CA5036">
      <w:pPr>
        <w:pStyle w:val="PL"/>
        <w:rPr>
          <w:noProof w:val="0"/>
        </w:rPr>
      </w:pPr>
      <w:r>
        <w:rPr>
          <w:noProof w:val="0"/>
        </w:rPr>
        <w:t xml:space="preserve">      </w:t>
      </w:r>
      <w:proofErr w:type="gramStart"/>
      <w:r>
        <w:rPr>
          <w:noProof w:val="0"/>
        </w:rPr>
        <w:t>properties</w:t>
      </w:r>
      <w:proofErr w:type="gramEnd"/>
      <w:r>
        <w:rPr>
          <w:noProof w:val="0"/>
        </w:rPr>
        <w:t>:</w:t>
      </w:r>
    </w:p>
    <w:p w14:paraId="2DDA4C34" w14:textId="77777777" w:rsidR="00CA5036" w:rsidRDefault="00CA5036" w:rsidP="00CA5036">
      <w:pPr>
        <w:pStyle w:val="PL"/>
      </w:pPr>
      <w:r>
        <w:t xml:space="preserve">        pcfFqdn:</w:t>
      </w:r>
    </w:p>
    <w:p w14:paraId="2AAA435B" w14:textId="77777777" w:rsidR="00CA5036" w:rsidRDefault="00CA5036" w:rsidP="00CA5036">
      <w:pPr>
        <w:pStyle w:val="PL"/>
      </w:pPr>
      <w:r>
        <w:t xml:space="preserve">          $ref: 'TS29510_Nnrf_NFManagement.yaml#/components/schemas/Fqdn'</w:t>
      </w:r>
    </w:p>
    <w:p w14:paraId="60E6B314" w14:textId="77777777" w:rsidR="00CA5036" w:rsidRDefault="00CA5036" w:rsidP="00CA5036">
      <w:pPr>
        <w:pStyle w:val="PL"/>
      </w:pPr>
      <w:r>
        <w:t xml:space="preserve">        pcfIpEndPoints:</w:t>
      </w:r>
    </w:p>
    <w:p w14:paraId="0D70E8E0" w14:textId="77777777" w:rsidR="00CA5036" w:rsidRDefault="00CA5036" w:rsidP="00CA5036">
      <w:pPr>
        <w:pStyle w:val="PL"/>
      </w:pPr>
      <w:r>
        <w:t xml:space="preserve">          type: array</w:t>
      </w:r>
    </w:p>
    <w:p w14:paraId="3FA28E5A" w14:textId="77777777" w:rsidR="00CA5036" w:rsidRDefault="00CA5036" w:rsidP="00CA5036">
      <w:pPr>
        <w:pStyle w:val="PL"/>
      </w:pPr>
      <w:r>
        <w:t xml:space="preserve">          items:</w:t>
      </w:r>
    </w:p>
    <w:p w14:paraId="5A3BD648" w14:textId="77777777" w:rsidR="00CA5036" w:rsidRDefault="00CA5036" w:rsidP="00CA5036">
      <w:pPr>
        <w:pStyle w:val="PL"/>
      </w:pPr>
      <w:r>
        <w:t xml:space="preserve">            $ref: 'TS29510_Nnrf_NFManagement.yaml#/components/schemas/IpEndPoint'</w:t>
      </w:r>
    </w:p>
    <w:p w14:paraId="44985BDA" w14:textId="77777777" w:rsidR="00CA5036" w:rsidRDefault="00CA5036" w:rsidP="00CA5036">
      <w:pPr>
        <w:pStyle w:val="PL"/>
      </w:pPr>
      <w:r>
        <w:t xml:space="preserve">          minItems: 1</w:t>
      </w:r>
    </w:p>
    <w:p w14:paraId="24088FEA" w14:textId="77777777" w:rsidR="00CA5036" w:rsidRDefault="00CA5036" w:rsidP="00CA5036">
      <w:pPr>
        <w:pStyle w:val="PL"/>
      </w:pPr>
      <w:r>
        <w:t xml:space="preserve">          description: IP end points of the PCF hosting the Npcf_PolicyAuthorization service.</w:t>
      </w:r>
    </w:p>
    <w:p w14:paraId="7785D60D" w14:textId="77777777" w:rsidR="00CA5036" w:rsidRDefault="00CA5036" w:rsidP="00CA5036">
      <w:pPr>
        <w:pStyle w:val="PL"/>
      </w:pPr>
      <w:r>
        <w:t xml:space="preserve">        pcfId:</w:t>
      </w:r>
    </w:p>
    <w:p w14:paraId="6471ACF4" w14:textId="77777777" w:rsidR="00CA5036" w:rsidRDefault="00CA5036" w:rsidP="00CA5036">
      <w:pPr>
        <w:pStyle w:val="PL"/>
      </w:pPr>
      <w:r>
        <w:t xml:space="preserve">          $ref: 'TS29571_CommonData.yaml#/components/schemas/NfInstanceId'</w:t>
      </w:r>
    </w:p>
    <w:p w14:paraId="7804ECC5" w14:textId="77777777" w:rsidR="00CA5036" w:rsidRDefault="00CA5036" w:rsidP="00CA5036">
      <w:pPr>
        <w:pStyle w:val="PL"/>
      </w:pPr>
      <w:r>
        <w:t xml:space="preserve">        pcfSetId:</w:t>
      </w:r>
    </w:p>
    <w:p w14:paraId="6FFC437D" w14:textId="77777777" w:rsidR="00CA5036" w:rsidRDefault="00CA5036" w:rsidP="00CA5036">
      <w:pPr>
        <w:pStyle w:val="PL"/>
      </w:pPr>
      <w:r>
        <w:t xml:space="preserve">          $ref: 'TS29571_CommonData.yaml#/components/schemas/NfSetId'</w:t>
      </w:r>
    </w:p>
    <w:p w14:paraId="3BB6116A" w14:textId="77777777" w:rsidR="00CA5036" w:rsidRDefault="00CA5036" w:rsidP="00CA5036">
      <w:pPr>
        <w:pStyle w:val="PL"/>
        <w:rPr>
          <w:rFonts w:eastAsia="等线"/>
        </w:rPr>
      </w:pPr>
      <w:r>
        <w:rPr>
          <w:rFonts w:eastAsia="等线"/>
        </w:rPr>
        <w:t xml:space="preserve">        bindLevel:</w:t>
      </w:r>
    </w:p>
    <w:p w14:paraId="52C6E4DA" w14:textId="77777777" w:rsidR="00CA5036" w:rsidRDefault="00CA5036" w:rsidP="00CA5036">
      <w:pPr>
        <w:pStyle w:val="PL"/>
        <w:rPr>
          <w:rFonts w:eastAsia="等线"/>
        </w:rPr>
      </w:pPr>
      <w:r>
        <w:rPr>
          <w:rFonts w:eastAsia="等线"/>
        </w:rPr>
        <w:t xml:space="preserve">          $ref: '</w:t>
      </w:r>
      <w:r>
        <w:t>TS29521_Nbsf_Management.yaml</w:t>
      </w:r>
      <w:r>
        <w:rPr>
          <w:rFonts w:eastAsia="等线"/>
        </w:rPr>
        <w:t>#/components/schemas/BindingLevel'</w:t>
      </w:r>
    </w:p>
    <w:p w14:paraId="334654C4" w14:textId="77777777" w:rsidR="00CA5036" w:rsidRPr="00B6137E" w:rsidRDefault="00CA5036" w:rsidP="00CA5036">
      <w:pPr>
        <w:pStyle w:val="PL"/>
        <w:rPr>
          <w:rFonts w:eastAsia="Times New Roman" w:cs="Courier New"/>
          <w:noProof w:val="0"/>
          <w:szCs w:val="16"/>
        </w:rPr>
      </w:pPr>
      <w:r>
        <w:rPr>
          <w:rFonts w:cs="Courier New"/>
          <w:noProof w:val="0"/>
          <w:szCs w:val="16"/>
        </w:rPr>
        <w:t>#</w:t>
      </w:r>
    </w:p>
    <w:p w14:paraId="2C2EA751"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14D5862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events the application subscribes to within an Events Subscription sub-resource data. It may contain the notification of the already met events</w:t>
      </w:r>
    </w:p>
    <w:p w14:paraId="5E892537"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4E65AA03" w14:textId="77777777" w:rsidR="00CA5036" w:rsidRDefault="00CA5036" w:rsidP="00CA503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D3818AC" w14:textId="77777777" w:rsidR="00CA5036" w:rsidRDefault="00CA5036" w:rsidP="00CA503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5C174152" w14:textId="77777777" w:rsidR="00CA5036" w:rsidRDefault="00CA5036" w:rsidP="00CA5036">
      <w:pPr>
        <w:pStyle w:val="PL"/>
        <w:rPr>
          <w:rFonts w:cs="Courier New"/>
          <w:noProof w:val="0"/>
          <w:szCs w:val="16"/>
        </w:rPr>
      </w:pPr>
      <w:r>
        <w:rPr>
          <w:rFonts w:cs="Courier New"/>
          <w:noProof w:val="0"/>
          <w:szCs w:val="16"/>
        </w:rPr>
        <w:t>#</w:t>
      </w:r>
    </w:p>
    <w:p w14:paraId="0331C188" w14:textId="77777777" w:rsidR="00CA5036" w:rsidRDefault="00CA5036" w:rsidP="00CA5036">
      <w:pPr>
        <w:pStyle w:val="PL"/>
        <w:rPr>
          <w:rFonts w:cs="Courier New"/>
          <w:noProof w:val="0"/>
          <w:szCs w:val="16"/>
        </w:rPr>
      </w:pPr>
      <w:r>
        <w:rPr>
          <w:rFonts w:cs="Courier New"/>
          <w:noProof w:val="0"/>
          <w:szCs w:val="16"/>
        </w:rPr>
        <w:t># EXTENDED PROBLEMDETAILS</w:t>
      </w:r>
    </w:p>
    <w:p w14:paraId="26DA309C" w14:textId="77777777" w:rsidR="00CA5036" w:rsidRDefault="00CA5036" w:rsidP="00CA5036">
      <w:pPr>
        <w:pStyle w:val="PL"/>
        <w:rPr>
          <w:rFonts w:cs="Courier New"/>
          <w:noProof w:val="0"/>
          <w:szCs w:val="16"/>
        </w:rPr>
      </w:pPr>
      <w:r>
        <w:rPr>
          <w:rFonts w:cs="Courier New"/>
          <w:noProof w:val="0"/>
          <w:szCs w:val="16"/>
        </w:rPr>
        <w:t>#</w:t>
      </w:r>
    </w:p>
    <w:p w14:paraId="1B879EFA"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3CEAA02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100FE9DE"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4D8BA55E" w14:textId="77777777" w:rsidR="00CA5036" w:rsidRDefault="00CA5036" w:rsidP="00CA5036">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0153D813"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object</w:t>
      </w:r>
    </w:p>
    <w:p w14:paraId="08950AF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8D2C388"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acceptableServInfo</w:t>
      </w:r>
      <w:proofErr w:type="spellEnd"/>
      <w:proofErr w:type="gramEnd"/>
      <w:r>
        <w:rPr>
          <w:rFonts w:cs="Courier New"/>
          <w:noProof w:val="0"/>
          <w:szCs w:val="16"/>
        </w:rPr>
        <w:t>:</w:t>
      </w:r>
    </w:p>
    <w:p w14:paraId="28A40BEA" w14:textId="77777777" w:rsidR="00CA5036" w:rsidRDefault="00CA5036" w:rsidP="00CA503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3869E786" w14:textId="77777777" w:rsidR="00CA5036" w:rsidRDefault="00CA5036" w:rsidP="00CA5036">
      <w:pPr>
        <w:pStyle w:val="PL"/>
        <w:rPr>
          <w:rFonts w:cs="Courier New"/>
          <w:noProof w:val="0"/>
          <w:szCs w:val="16"/>
        </w:rPr>
      </w:pPr>
    </w:p>
    <w:p w14:paraId="51E3DF83" w14:textId="77777777" w:rsidR="00CA5036" w:rsidRDefault="00CA5036" w:rsidP="00CA5036">
      <w:pPr>
        <w:pStyle w:val="PL"/>
        <w:rPr>
          <w:rFonts w:cs="Courier New"/>
          <w:noProof w:val="0"/>
          <w:szCs w:val="16"/>
        </w:rPr>
      </w:pPr>
      <w:r>
        <w:rPr>
          <w:rFonts w:cs="Courier New"/>
          <w:noProof w:val="0"/>
          <w:szCs w:val="16"/>
        </w:rPr>
        <w:t>#</w:t>
      </w:r>
    </w:p>
    <w:p w14:paraId="2E028AA5" w14:textId="77777777" w:rsidR="00CA5036" w:rsidRDefault="00CA5036" w:rsidP="00CA5036">
      <w:pPr>
        <w:pStyle w:val="PL"/>
        <w:rPr>
          <w:rFonts w:cs="Courier New"/>
          <w:noProof w:val="0"/>
          <w:szCs w:val="16"/>
        </w:rPr>
      </w:pPr>
      <w:r>
        <w:rPr>
          <w:rFonts w:cs="Courier New"/>
          <w:noProof w:val="0"/>
          <w:szCs w:val="16"/>
        </w:rPr>
        <w:t># SIMPLE DATA TYPES</w:t>
      </w:r>
    </w:p>
    <w:p w14:paraId="328D9E8E" w14:textId="77777777" w:rsidR="00CA5036" w:rsidRDefault="00CA5036" w:rsidP="00CA5036">
      <w:pPr>
        <w:pStyle w:val="PL"/>
        <w:rPr>
          <w:rFonts w:cs="Courier New"/>
          <w:noProof w:val="0"/>
          <w:szCs w:val="16"/>
        </w:rPr>
      </w:pPr>
      <w:r>
        <w:rPr>
          <w:rFonts w:cs="Courier New"/>
          <w:noProof w:val="0"/>
          <w:szCs w:val="16"/>
        </w:rPr>
        <w:t>#</w:t>
      </w:r>
    </w:p>
    <w:p w14:paraId="7E08736A"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540B4CD"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AF application identifier.</w:t>
      </w:r>
    </w:p>
    <w:p w14:paraId="3E64E9B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0674276"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46D840E"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identity of an application service provider.</w:t>
      </w:r>
    </w:p>
    <w:p w14:paraId="086FE91A"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84E4005"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7CFAD4C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codec related information.</w:t>
      </w:r>
    </w:p>
    <w:p w14:paraId="3DC1FC1C"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5F196F6"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30393E93" w14:textId="77777777" w:rsidR="00CA5036" w:rsidRDefault="00CA5036" w:rsidP="00CA5036">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Represents the content version of some content.</w:t>
      </w:r>
    </w:p>
    <w:p w14:paraId="1F2253C3"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integer</w:t>
      </w:r>
    </w:p>
    <w:p w14:paraId="02F428D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6BCED6FB"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Defines a packet filter of an IP flow.</w:t>
      </w:r>
    </w:p>
    <w:p w14:paraId="791A3B17"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E59E57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9C475F8"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an identity of a sponsor.</w:t>
      </w:r>
    </w:p>
    <w:p w14:paraId="60EE9B69" w14:textId="77777777" w:rsidR="00CA5036" w:rsidRDefault="00CA5036" w:rsidP="00CA5036">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CCCEFB3"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1D1476BA" w14:textId="77777777" w:rsidR="00CA5036" w:rsidRDefault="00CA5036" w:rsidP="00CA5036">
      <w:pPr>
        <w:pStyle w:val="PL"/>
      </w:pPr>
      <w:r>
        <w:t xml:space="preserve">      description: Contains values of the service URN and may include subservices.</w:t>
      </w:r>
    </w:p>
    <w:p w14:paraId="351B8919" w14:textId="77777777" w:rsidR="00CA5036" w:rsidRDefault="00CA5036" w:rsidP="00CA5036">
      <w:pPr>
        <w:pStyle w:val="PL"/>
      </w:pPr>
      <w:r>
        <w:t xml:space="preserve">      type: string</w:t>
      </w:r>
    </w:p>
    <w:p w14:paraId="7C676184" w14:textId="77777777" w:rsidR="00CA5036" w:rsidRDefault="00CA5036" w:rsidP="00CA5036">
      <w:pPr>
        <w:pStyle w:val="PL"/>
      </w:pPr>
      <w:r>
        <w:t xml:space="preserve">    TosTrafficClass:</w:t>
      </w:r>
    </w:p>
    <w:p w14:paraId="2514F233" w14:textId="77777777" w:rsidR="00CA5036" w:rsidRDefault="00CA5036" w:rsidP="00CA5036">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2F9C6213" w14:textId="77777777" w:rsidR="00CA5036" w:rsidRDefault="00CA5036" w:rsidP="00CA5036">
      <w:pPr>
        <w:pStyle w:val="PL"/>
      </w:pPr>
      <w:r>
        <w:t xml:space="preserve">      type: string</w:t>
      </w:r>
    </w:p>
    <w:p w14:paraId="1D6B3AB0" w14:textId="77777777" w:rsidR="00CA5036" w:rsidRDefault="00CA5036" w:rsidP="00CA5036">
      <w:pPr>
        <w:pStyle w:val="PL"/>
      </w:pPr>
      <w:r>
        <w:t xml:space="preserve">    TosTrafficClassRm:</w:t>
      </w:r>
    </w:p>
    <w:p w14:paraId="35B725DD" w14:textId="77777777" w:rsidR="00CA5036" w:rsidRDefault="00CA5036" w:rsidP="00CA5036">
      <w:pPr>
        <w:pStyle w:val="PL"/>
      </w:pPr>
      <w:r>
        <w:t xml:space="preserve">      description: this data type is defined in the same way as the TosTrafficClass data type, but with the OpenAPI nullable property set to true</w:t>
      </w:r>
    </w:p>
    <w:p w14:paraId="4E346467" w14:textId="77777777" w:rsidR="00CA5036" w:rsidRDefault="00CA5036" w:rsidP="00CA5036">
      <w:pPr>
        <w:pStyle w:val="PL"/>
      </w:pPr>
      <w:r>
        <w:t xml:space="preserve">      type: string</w:t>
      </w:r>
    </w:p>
    <w:p w14:paraId="4AFCAA72" w14:textId="77777777" w:rsidR="00CA5036" w:rsidRDefault="00CA5036" w:rsidP="00CA5036">
      <w:pPr>
        <w:pStyle w:val="PL"/>
      </w:pPr>
      <w:r>
        <w:t xml:space="preserve">      nullable: true</w:t>
      </w:r>
    </w:p>
    <w:p w14:paraId="5A23A7E3" w14:textId="77777777" w:rsidR="00CA5036" w:rsidRDefault="00CA5036" w:rsidP="00CA5036">
      <w:pPr>
        <w:pStyle w:val="PL"/>
      </w:pPr>
      <w:r>
        <w:t xml:space="preserve">    TscPriorityLevel:</w:t>
      </w:r>
    </w:p>
    <w:p w14:paraId="24EC8C74" w14:textId="77777777" w:rsidR="00CA5036" w:rsidRDefault="00CA5036" w:rsidP="00CA5036">
      <w:pPr>
        <w:pStyle w:val="PL"/>
        <w:rPr>
          <w:rFonts w:eastAsia="Batang"/>
        </w:rPr>
      </w:pPr>
      <w:r>
        <w:rPr>
          <w:rFonts w:eastAsia="Batang"/>
        </w:rPr>
        <w:t xml:space="preserve">      description: Represents the priority level of TSC Flows.</w:t>
      </w:r>
    </w:p>
    <w:p w14:paraId="21D50194" w14:textId="77777777" w:rsidR="00CA5036" w:rsidRDefault="00CA5036" w:rsidP="00CA5036">
      <w:pPr>
        <w:pStyle w:val="PL"/>
      </w:pPr>
      <w:r>
        <w:t xml:space="preserve">      type: integer</w:t>
      </w:r>
    </w:p>
    <w:p w14:paraId="03AA5087" w14:textId="77777777" w:rsidR="00CA5036" w:rsidRDefault="00CA5036" w:rsidP="00CA5036">
      <w:pPr>
        <w:pStyle w:val="PL"/>
      </w:pPr>
      <w:r>
        <w:rPr>
          <w:lang w:val="en-US"/>
        </w:rPr>
        <w:t xml:space="preserve">      </w:t>
      </w:r>
      <w:r>
        <w:t>minimum: 1</w:t>
      </w:r>
    </w:p>
    <w:p w14:paraId="37E002A4" w14:textId="77777777" w:rsidR="00CA5036" w:rsidRDefault="00CA5036" w:rsidP="00CA5036">
      <w:pPr>
        <w:pStyle w:val="PL"/>
        <w:rPr>
          <w:lang w:val="en-US"/>
        </w:rPr>
      </w:pPr>
      <w:r>
        <w:t xml:space="preserve">      maximum: 8</w:t>
      </w:r>
    </w:p>
    <w:p w14:paraId="27D21EE1" w14:textId="77777777" w:rsidR="00CA5036" w:rsidRDefault="00CA5036" w:rsidP="00CA5036">
      <w:pPr>
        <w:pStyle w:val="PL"/>
      </w:pPr>
      <w:r>
        <w:t xml:space="preserve">    TscPriorityLevelRm:</w:t>
      </w:r>
    </w:p>
    <w:p w14:paraId="42F75449" w14:textId="77777777" w:rsidR="00CA5036" w:rsidRDefault="00CA5036" w:rsidP="00CA5036">
      <w:pPr>
        <w:pStyle w:val="PL"/>
        <w:rPr>
          <w:rFonts w:eastAsia="Batang"/>
        </w:rPr>
      </w:pPr>
      <w:r>
        <w:rPr>
          <w:rFonts w:eastAsia="Batang"/>
        </w:rPr>
        <w:t xml:space="preserve">      description: This data type is defined in the same way as the TscPriorityLevel data type, but with the OpenAPI nullable property set to true.</w:t>
      </w:r>
    </w:p>
    <w:p w14:paraId="2569575A" w14:textId="77777777" w:rsidR="00CA5036" w:rsidRDefault="00CA5036" w:rsidP="00CA5036">
      <w:pPr>
        <w:pStyle w:val="PL"/>
      </w:pPr>
      <w:r>
        <w:t xml:space="preserve">      type: integer</w:t>
      </w:r>
    </w:p>
    <w:p w14:paraId="5548E193" w14:textId="77777777" w:rsidR="00CA5036" w:rsidRDefault="00CA5036" w:rsidP="00CA5036">
      <w:pPr>
        <w:pStyle w:val="PL"/>
      </w:pPr>
      <w:r>
        <w:rPr>
          <w:lang w:val="en-US"/>
        </w:rPr>
        <w:t xml:space="preserve">      </w:t>
      </w:r>
      <w:r>
        <w:t>minimum: 1</w:t>
      </w:r>
    </w:p>
    <w:p w14:paraId="6802A1FC" w14:textId="77777777" w:rsidR="00CA5036" w:rsidRDefault="00CA5036" w:rsidP="00CA5036">
      <w:pPr>
        <w:pStyle w:val="PL"/>
        <w:rPr>
          <w:lang w:val="en-US"/>
        </w:rPr>
      </w:pPr>
      <w:r>
        <w:t xml:space="preserve">      maximum: 8</w:t>
      </w:r>
    </w:p>
    <w:p w14:paraId="480D3BBB" w14:textId="77777777" w:rsidR="00CA5036" w:rsidRDefault="00CA5036" w:rsidP="00CA5036">
      <w:pPr>
        <w:pStyle w:val="PL"/>
        <w:rPr>
          <w:lang w:val="en-US"/>
        </w:rPr>
      </w:pPr>
      <w:r>
        <w:rPr>
          <w:lang w:val="en-US"/>
        </w:rPr>
        <w:t xml:space="preserve">      nullable: true</w:t>
      </w:r>
    </w:p>
    <w:p w14:paraId="3EB94016" w14:textId="77777777" w:rsidR="00CA5036" w:rsidRDefault="00CA5036" w:rsidP="00CA5036">
      <w:pPr>
        <w:pStyle w:val="PL"/>
      </w:pPr>
      <w:r>
        <w:t>#</w:t>
      </w:r>
    </w:p>
    <w:p w14:paraId="63DC6CF3" w14:textId="77777777" w:rsidR="00CA5036" w:rsidRDefault="00CA5036" w:rsidP="00CA5036">
      <w:pPr>
        <w:pStyle w:val="PL"/>
      </w:pPr>
      <w:r>
        <w:t># ENUMERATIONS DATA TYPES</w:t>
      </w:r>
    </w:p>
    <w:p w14:paraId="1A4C81C4" w14:textId="77777777" w:rsidR="00CA5036" w:rsidRDefault="00CA5036" w:rsidP="00CA5036">
      <w:pPr>
        <w:pStyle w:val="PL"/>
      </w:pPr>
      <w:r>
        <w:t>#</w:t>
      </w:r>
    </w:p>
    <w:p w14:paraId="041B0DBB" w14:textId="77777777" w:rsidR="00CA5036" w:rsidRDefault="00CA5036" w:rsidP="00CA5036">
      <w:pPr>
        <w:pStyle w:val="PL"/>
      </w:pPr>
      <w:r>
        <w:t xml:space="preserve">    MediaType:</w:t>
      </w:r>
    </w:p>
    <w:p w14:paraId="1CEA6407" w14:textId="77777777" w:rsidR="00CA5036" w:rsidRDefault="00CA5036" w:rsidP="00CA5036">
      <w:pPr>
        <w:pStyle w:val="PL"/>
        <w:rPr>
          <w:rFonts w:eastAsia="Batang"/>
        </w:rPr>
      </w:pPr>
      <w:r>
        <w:rPr>
          <w:rFonts w:eastAsia="Batang"/>
        </w:rPr>
        <w:t xml:space="preserve">      description: Indicates the media type of a media component.</w:t>
      </w:r>
    </w:p>
    <w:p w14:paraId="670C10A5" w14:textId="77777777" w:rsidR="00CA5036" w:rsidRDefault="00CA5036" w:rsidP="00CA5036">
      <w:pPr>
        <w:pStyle w:val="PL"/>
      </w:pPr>
      <w:r>
        <w:t xml:space="preserve">      anyOf:</w:t>
      </w:r>
    </w:p>
    <w:p w14:paraId="54E77B4F" w14:textId="77777777" w:rsidR="00CA5036" w:rsidRDefault="00CA5036" w:rsidP="00CA5036">
      <w:pPr>
        <w:pStyle w:val="PL"/>
      </w:pPr>
      <w:r>
        <w:t xml:space="preserve">        - type: string</w:t>
      </w:r>
    </w:p>
    <w:p w14:paraId="4F7258B8" w14:textId="77777777" w:rsidR="00CA5036" w:rsidRDefault="00CA5036" w:rsidP="00CA5036">
      <w:pPr>
        <w:pStyle w:val="PL"/>
      </w:pPr>
      <w:r>
        <w:t xml:space="preserve">          enum:</w:t>
      </w:r>
    </w:p>
    <w:p w14:paraId="70C26E92" w14:textId="77777777" w:rsidR="00CA5036" w:rsidRDefault="00CA5036" w:rsidP="00CA5036">
      <w:pPr>
        <w:pStyle w:val="PL"/>
      </w:pPr>
      <w:r>
        <w:t xml:space="preserve">            - AUDIO</w:t>
      </w:r>
    </w:p>
    <w:p w14:paraId="6E18CE2C" w14:textId="77777777" w:rsidR="00CA5036" w:rsidRDefault="00CA5036" w:rsidP="00CA5036">
      <w:pPr>
        <w:pStyle w:val="PL"/>
      </w:pPr>
      <w:r>
        <w:t xml:space="preserve">            - VIDEO</w:t>
      </w:r>
    </w:p>
    <w:p w14:paraId="48AA66FE" w14:textId="77777777" w:rsidR="00CA5036" w:rsidRDefault="00CA5036" w:rsidP="00CA5036">
      <w:pPr>
        <w:pStyle w:val="PL"/>
      </w:pPr>
      <w:r>
        <w:t xml:space="preserve">            - DATA</w:t>
      </w:r>
    </w:p>
    <w:p w14:paraId="4C3E0599" w14:textId="77777777" w:rsidR="00CA5036" w:rsidRDefault="00CA5036" w:rsidP="00CA5036">
      <w:pPr>
        <w:pStyle w:val="PL"/>
      </w:pPr>
      <w:r>
        <w:t xml:space="preserve">            - APPLICATION</w:t>
      </w:r>
    </w:p>
    <w:p w14:paraId="0269AAEF" w14:textId="77777777" w:rsidR="00CA5036" w:rsidRDefault="00CA5036" w:rsidP="00CA5036">
      <w:pPr>
        <w:pStyle w:val="PL"/>
      </w:pPr>
      <w:r>
        <w:t xml:space="preserve">            - CONTROL</w:t>
      </w:r>
    </w:p>
    <w:p w14:paraId="2ACF38F7" w14:textId="77777777" w:rsidR="00CA5036" w:rsidRDefault="00CA5036" w:rsidP="00CA5036">
      <w:pPr>
        <w:pStyle w:val="PL"/>
      </w:pPr>
      <w:r>
        <w:t xml:space="preserve">            - TEXT</w:t>
      </w:r>
    </w:p>
    <w:p w14:paraId="6AC920AA" w14:textId="77777777" w:rsidR="00CA5036" w:rsidRDefault="00CA5036" w:rsidP="00CA5036">
      <w:pPr>
        <w:pStyle w:val="PL"/>
      </w:pPr>
      <w:r>
        <w:t xml:space="preserve">            - MESSAGE</w:t>
      </w:r>
    </w:p>
    <w:p w14:paraId="40F70ECC" w14:textId="77777777" w:rsidR="00CA5036" w:rsidRDefault="00CA5036" w:rsidP="00CA5036">
      <w:pPr>
        <w:pStyle w:val="PL"/>
      </w:pPr>
      <w:r>
        <w:t xml:space="preserve">            - OTHER</w:t>
      </w:r>
    </w:p>
    <w:p w14:paraId="60FF7775" w14:textId="77777777" w:rsidR="00CA5036" w:rsidRDefault="00CA5036" w:rsidP="00CA5036">
      <w:pPr>
        <w:pStyle w:val="PL"/>
      </w:pPr>
      <w:r>
        <w:t xml:space="preserve">        - type: string</w:t>
      </w:r>
    </w:p>
    <w:p w14:paraId="4396AB0E" w14:textId="77777777" w:rsidR="00CA5036" w:rsidRDefault="00CA5036" w:rsidP="00CA5036">
      <w:pPr>
        <w:pStyle w:val="PL"/>
        <w:rPr>
          <w:rFonts w:cs="Courier New"/>
          <w:noProof w:val="0"/>
          <w:szCs w:val="16"/>
        </w:rPr>
      </w:pPr>
      <w:r>
        <w:rPr>
          <w:rFonts w:cs="Courier New"/>
          <w:noProof w:val="0"/>
          <w:szCs w:val="16"/>
        </w:rPr>
        <w:t>#</w:t>
      </w:r>
    </w:p>
    <w:p w14:paraId="062D12FA" w14:textId="77777777" w:rsidR="00CA5036" w:rsidRDefault="00CA5036" w:rsidP="00CA503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A3DC0F6" w14:textId="77777777" w:rsidR="00CA5036" w:rsidRDefault="00CA5036" w:rsidP="00CA5036">
      <w:pPr>
        <w:pStyle w:val="PL"/>
      </w:pPr>
      <w:r>
        <w:t xml:space="preserve">      description: Indicates whether it is an invocation, a revocation or an invocation with authorization of the MPS for DTS service.</w:t>
      </w:r>
    </w:p>
    <w:p w14:paraId="7E20636C"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3B932012"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14:paraId="16421381" w14:textId="77777777" w:rsidR="00CA5036" w:rsidRDefault="00CA5036" w:rsidP="00CA5036">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enum</w:t>
      </w:r>
      <w:proofErr w:type="spellEnd"/>
      <w:proofErr w:type="gramEnd"/>
      <w:r>
        <w:rPr>
          <w:rFonts w:cs="Courier New"/>
          <w:noProof w:val="0"/>
          <w:szCs w:val="16"/>
        </w:rPr>
        <w:t>:</w:t>
      </w:r>
    </w:p>
    <w:p w14:paraId="7FF301D8" w14:textId="77777777" w:rsidR="00CA5036" w:rsidRDefault="00CA5036" w:rsidP="00CA5036">
      <w:pPr>
        <w:pStyle w:val="PL"/>
        <w:rPr>
          <w:rFonts w:cs="Courier New"/>
          <w:noProof w:val="0"/>
          <w:szCs w:val="16"/>
        </w:rPr>
      </w:pPr>
      <w:r>
        <w:rPr>
          <w:rFonts w:cs="Courier New"/>
          <w:noProof w:val="0"/>
          <w:szCs w:val="16"/>
        </w:rPr>
        <w:t xml:space="preserve">            - DISABLE_MPS_FOR_DTS</w:t>
      </w:r>
    </w:p>
    <w:p w14:paraId="289AAE56" w14:textId="77777777" w:rsidR="00CA5036" w:rsidRDefault="00CA5036" w:rsidP="00CA5036">
      <w:pPr>
        <w:pStyle w:val="PL"/>
        <w:rPr>
          <w:rFonts w:cs="Courier New"/>
          <w:noProof w:val="0"/>
          <w:szCs w:val="16"/>
        </w:rPr>
      </w:pPr>
      <w:r>
        <w:rPr>
          <w:rFonts w:cs="Courier New"/>
          <w:noProof w:val="0"/>
          <w:szCs w:val="16"/>
        </w:rPr>
        <w:t xml:space="preserve">            - ENABLE_MPS_FOR_DTS</w:t>
      </w:r>
    </w:p>
    <w:p w14:paraId="511EDE40" w14:textId="77777777" w:rsidR="00CA5036" w:rsidRDefault="00CA5036" w:rsidP="00CA5036">
      <w:pPr>
        <w:pStyle w:val="PL"/>
        <w:rPr>
          <w:rFonts w:cs="Courier New"/>
          <w:noProof w:val="0"/>
          <w:szCs w:val="16"/>
        </w:rPr>
      </w:pPr>
      <w:r>
        <w:rPr>
          <w:rFonts w:cs="Courier New"/>
          <w:noProof w:val="0"/>
          <w:szCs w:val="16"/>
        </w:rPr>
        <w:t xml:space="preserve">            - AUTHORIZE_AND_ENABLE_MPS_FOR_DTS</w:t>
      </w:r>
    </w:p>
    <w:p w14:paraId="28412241" w14:textId="77777777" w:rsidR="00CA5036" w:rsidRDefault="00CA5036" w:rsidP="00CA5036">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14:paraId="65CBEBC1" w14:textId="77777777" w:rsidR="00CA5036" w:rsidRDefault="00CA5036" w:rsidP="00CA5036">
      <w:pPr>
        <w:pStyle w:val="PL"/>
      </w:pPr>
      <w:r>
        <w:t>#</w:t>
      </w:r>
    </w:p>
    <w:p w14:paraId="5B204AA4" w14:textId="77777777" w:rsidR="00CA5036" w:rsidRDefault="00CA5036" w:rsidP="00CA5036">
      <w:pPr>
        <w:pStyle w:val="PL"/>
      </w:pPr>
      <w:r>
        <w:t xml:space="preserve">    ReservPriority:</w:t>
      </w:r>
    </w:p>
    <w:p w14:paraId="00DC5544" w14:textId="77777777" w:rsidR="00CA5036" w:rsidRDefault="00CA5036" w:rsidP="00CA5036">
      <w:pPr>
        <w:pStyle w:val="PL"/>
        <w:rPr>
          <w:rFonts w:eastAsia="Batang"/>
        </w:rPr>
      </w:pPr>
      <w:r>
        <w:rPr>
          <w:rFonts w:eastAsia="Batang"/>
        </w:rPr>
        <w:t xml:space="preserve">      description: Indicates the reservation priority.</w:t>
      </w:r>
    </w:p>
    <w:p w14:paraId="1FBFC375" w14:textId="77777777" w:rsidR="00CA5036" w:rsidRDefault="00CA5036" w:rsidP="00CA5036">
      <w:pPr>
        <w:pStyle w:val="PL"/>
      </w:pPr>
      <w:r>
        <w:t xml:space="preserve">      anyOf:</w:t>
      </w:r>
    </w:p>
    <w:p w14:paraId="1ABA2A5C" w14:textId="77777777" w:rsidR="00CA5036" w:rsidRDefault="00CA5036" w:rsidP="00CA5036">
      <w:pPr>
        <w:pStyle w:val="PL"/>
      </w:pPr>
      <w:r>
        <w:t xml:space="preserve">        - type: string</w:t>
      </w:r>
    </w:p>
    <w:p w14:paraId="72F7DC01" w14:textId="77777777" w:rsidR="00CA5036" w:rsidRDefault="00CA5036" w:rsidP="00CA5036">
      <w:pPr>
        <w:pStyle w:val="PL"/>
      </w:pPr>
      <w:r>
        <w:t xml:space="preserve">          enum:</w:t>
      </w:r>
    </w:p>
    <w:p w14:paraId="29C00CFC" w14:textId="77777777" w:rsidR="00CA5036" w:rsidRDefault="00CA5036" w:rsidP="00CA5036">
      <w:pPr>
        <w:pStyle w:val="PL"/>
        <w:rPr>
          <w:lang w:val="es-ES"/>
        </w:rPr>
      </w:pPr>
      <w:r>
        <w:t xml:space="preserve">            </w:t>
      </w:r>
      <w:r>
        <w:rPr>
          <w:lang w:val="es-ES"/>
        </w:rPr>
        <w:t>- PRIO_1</w:t>
      </w:r>
    </w:p>
    <w:p w14:paraId="47BEF018" w14:textId="77777777" w:rsidR="00CA5036" w:rsidRDefault="00CA5036" w:rsidP="00CA5036">
      <w:pPr>
        <w:pStyle w:val="PL"/>
        <w:rPr>
          <w:lang w:val="es-ES"/>
        </w:rPr>
      </w:pPr>
      <w:r>
        <w:rPr>
          <w:lang w:val="es-ES"/>
        </w:rPr>
        <w:t xml:space="preserve">            - PRIO_2</w:t>
      </w:r>
    </w:p>
    <w:p w14:paraId="030DACAD" w14:textId="77777777" w:rsidR="00CA5036" w:rsidRDefault="00CA5036" w:rsidP="00CA5036">
      <w:pPr>
        <w:pStyle w:val="PL"/>
        <w:rPr>
          <w:lang w:val="es-ES"/>
        </w:rPr>
      </w:pPr>
      <w:r>
        <w:rPr>
          <w:lang w:val="es-ES"/>
        </w:rPr>
        <w:t xml:space="preserve">            - PRIO_3</w:t>
      </w:r>
    </w:p>
    <w:p w14:paraId="3EA6282A" w14:textId="77777777" w:rsidR="00CA5036" w:rsidRDefault="00CA5036" w:rsidP="00CA5036">
      <w:pPr>
        <w:pStyle w:val="PL"/>
        <w:rPr>
          <w:lang w:val="es-ES"/>
        </w:rPr>
      </w:pPr>
      <w:r>
        <w:rPr>
          <w:lang w:val="es-ES"/>
        </w:rPr>
        <w:t xml:space="preserve">            - PRIO_4</w:t>
      </w:r>
    </w:p>
    <w:p w14:paraId="075F9966" w14:textId="77777777" w:rsidR="00CA5036" w:rsidRDefault="00CA5036" w:rsidP="00CA5036">
      <w:pPr>
        <w:pStyle w:val="PL"/>
        <w:rPr>
          <w:lang w:val="es-ES"/>
        </w:rPr>
      </w:pPr>
      <w:r>
        <w:rPr>
          <w:lang w:val="es-ES"/>
        </w:rPr>
        <w:t xml:space="preserve">            - PRIO_5</w:t>
      </w:r>
    </w:p>
    <w:p w14:paraId="798C82C4" w14:textId="77777777" w:rsidR="00CA5036" w:rsidRDefault="00CA5036" w:rsidP="00CA5036">
      <w:pPr>
        <w:pStyle w:val="PL"/>
        <w:rPr>
          <w:lang w:val="es-ES"/>
        </w:rPr>
      </w:pPr>
      <w:r>
        <w:rPr>
          <w:lang w:val="es-ES"/>
        </w:rPr>
        <w:t xml:space="preserve">            - PRIO_6</w:t>
      </w:r>
    </w:p>
    <w:p w14:paraId="1E81998F" w14:textId="77777777" w:rsidR="00CA5036" w:rsidRDefault="00CA5036" w:rsidP="00CA5036">
      <w:pPr>
        <w:pStyle w:val="PL"/>
        <w:rPr>
          <w:lang w:val="es-ES"/>
        </w:rPr>
      </w:pPr>
      <w:r>
        <w:rPr>
          <w:lang w:val="es-ES"/>
        </w:rPr>
        <w:t xml:space="preserve">            - PRIO_7</w:t>
      </w:r>
    </w:p>
    <w:p w14:paraId="6CECBC44" w14:textId="77777777" w:rsidR="00CA5036" w:rsidRDefault="00CA5036" w:rsidP="00CA5036">
      <w:pPr>
        <w:pStyle w:val="PL"/>
        <w:rPr>
          <w:lang w:val="es-ES"/>
        </w:rPr>
      </w:pPr>
      <w:r>
        <w:rPr>
          <w:lang w:val="es-ES"/>
        </w:rPr>
        <w:t xml:space="preserve">            - PRIO_8</w:t>
      </w:r>
    </w:p>
    <w:p w14:paraId="50FF7B2E" w14:textId="77777777" w:rsidR="00CA5036" w:rsidRDefault="00CA5036" w:rsidP="00CA5036">
      <w:pPr>
        <w:pStyle w:val="PL"/>
        <w:rPr>
          <w:lang w:val="es-ES"/>
        </w:rPr>
      </w:pPr>
      <w:r>
        <w:rPr>
          <w:lang w:val="es-ES"/>
        </w:rPr>
        <w:t xml:space="preserve">            - PRIO_9</w:t>
      </w:r>
    </w:p>
    <w:p w14:paraId="742584ED" w14:textId="77777777" w:rsidR="00CA5036" w:rsidRDefault="00CA5036" w:rsidP="00CA5036">
      <w:pPr>
        <w:pStyle w:val="PL"/>
        <w:rPr>
          <w:lang w:val="es-ES"/>
        </w:rPr>
      </w:pPr>
      <w:r>
        <w:rPr>
          <w:lang w:val="es-ES"/>
        </w:rPr>
        <w:t xml:space="preserve">            - PRIO_10</w:t>
      </w:r>
    </w:p>
    <w:p w14:paraId="5E69638B" w14:textId="77777777" w:rsidR="00CA5036" w:rsidRDefault="00CA5036" w:rsidP="00CA5036">
      <w:pPr>
        <w:pStyle w:val="PL"/>
        <w:rPr>
          <w:lang w:val="es-ES"/>
        </w:rPr>
      </w:pPr>
      <w:r>
        <w:rPr>
          <w:lang w:val="es-ES"/>
        </w:rPr>
        <w:t xml:space="preserve">            - PRIO_11</w:t>
      </w:r>
    </w:p>
    <w:p w14:paraId="0C1CB79F" w14:textId="77777777" w:rsidR="00CA5036" w:rsidRDefault="00CA5036" w:rsidP="00CA5036">
      <w:pPr>
        <w:pStyle w:val="PL"/>
        <w:rPr>
          <w:lang w:val="es-ES"/>
        </w:rPr>
      </w:pPr>
      <w:r>
        <w:rPr>
          <w:lang w:val="es-ES"/>
        </w:rPr>
        <w:lastRenderedPageBreak/>
        <w:t xml:space="preserve">            - PRIO_12</w:t>
      </w:r>
    </w:p>
    <w:p w14:paraId="44BD065C" w14:textId="77777777" w:rsidR="00CA5036" w:rsidRDefault="00CA5036" w:rsidP="00CA5036">
      <w:pPr>
        <w:pStyle w:val="PL"/>
        <w:rPr>
          <w:lang w:val="es-ES"/>
        </w:rPr>
      </w:pPr>
      <w:r>
        <w:rPr>
          <w:lang w:val="es-ES"/>
        </w:rPr>
        <w:t xml:space="preserve">            - PRIO_13</w:t>
      </w:r>
    </w:p>
    <w:p w14:paraId="22A9C8B9" w14:textId="77777777" w:rsidR="00CA5036" w:rsidRDefault="00CA5036" w:rsidP="00CA5036">
      <w:pPr>
        <w:pStyle w:val="PL"/>
        <w:rPr>
          <w:lang w:val="es-ES"/>
        </w:rPr>
      </w:pPr>
      <w:r>
        <w:rPr>
          <w:lang w:val="es-ES"/>
        </w:rPr>
        <w:t xml:space="preserve">            - PRIO_14</w:t>
      </w:r>
    </w:p>
    <w:p w14:paraId="668617C1" w14:textId="77777777" w:rsidR="00CA5036" w:rsidRDefault="00CA5036" w:rsidP="00CA5036">
      <w:pPr>
        <w:pStyle w:val="PL"/>
        <w:rPr>
          <w:lang w:val="es-ES"/>
        </w:rPr>
      </w:pPr>
      <w:r>
        <w:rPr>
          <w:lang w:val="es-ES"/>
        </w:rPr>
        <w:t xml:space="preserve">            - PRIO_15</w:t>
      </w:r>
    </w:p>
    <w:p w14:paraId="414A29F2" w14:textId="77777777" w:rsidR="00CA5036" w:rsidRDefault="00CA5036" w:rsidP="00CA5036">
      <w:pPr>
        <w:pStyle w:val="PL"/>
        <w:rPr>
          <w:lang w:val="en-US"/>
        </w:rPr>
      </w:pPr>
      <w:r>
        <w:rPr>
          <w:lang w:val="es-ES"/>
        </w:rPr>
        <w:t xml:space="preserve">            </w:t>
      </w:r>
      <w:r>
        <w:rPr>
          <w:lang w:val="en-US"/>
        </w:rPr>
        <w:t>- PRIO_16</w:t>
      </w:r>
    </w:p>
    <w:p w14:paraId="5537F2CB" w14:textId="77777777" w:rsidR="00CA5036" w:rsidRDefault="00CA5036" w:rsidP="00CA5036">
      <w:pPr>
        <w:pStyle w:val="PL"/>
      </w:pPr>
      <w:r>
        <w:rPr>
          <w:lang w:val="en-US"/>
        </w:rPr>
        <w:t xml:space="preserve">        </w:t>
      </w:r>
      <w:r>
        <w:t>- type: string</w:t>
      </w:r>
    </w:p>
    <w:p w14:paraId="5E6A3354" w14:textId="77777777" w:rsidR="00CA5036" w:rsidRDefault="00CA5036" w:rsidP="00CA5036">
      <w:pPr>
        <w:pStyle w:val="PL"/>
      </w:pPr>
      <w:r>
        <w:t xml:space="preserve">#        </w:t>
      </w:r>
    </w:p>
    <w:p w14:paraId="2B4018B3" w14:textId="77777777" w:rsidR="00CA5036" w:rsidRDefault="00CA5036" w:rsidP="00CA5036">
      <w:pPr>
        <w:pStyle w:val="PL"/>
      </w:pPr>
      <w:r>
        <w:t xml:space="preserve">    ServAuthInfo:</w:t>
      </w:r>
    </w:p>
    <w:p w14:paraId="5500562E" w14:textId="77777777" w:rsidR="00CA5036" w:rsidRDefault="00CA5036" w:rsidP="00CA5036">
      <w:pPr>
        <w:pStyle w:val="PL"/>
        <w:rPr>
          <w:rFonts w:eastAsia="Batang"/>
        </w:rPr>
      </w:pPr>
      <w:r>
        <w:rPr>
          <w:rFonts w:eastAsia="Batang"/>
        </w:rPr>
        <w:t xml:space="preserve">      description: Indicates the result of the Policy Authorization service request from the AF.</w:t>
      </w:r>
    </w:p>
    <w:p w14:paraId="08F703AC" w14:textId="77777777" w:rsidR="00CA5036" w:rsidRDefault="00CA5036" w:rsidP="00CA5036">
      <w:pPr>
        <w:pStyle w:val="PL"/>
      </w:pPr>
      <w:r>
        <w:t xml:space="preserve">      anyOf:</w:t>
      </w:r>
    </w:p>
    <w:p w14:paraId="0754929D" w14:textId="77777777" w:rsidR="00CA5036" w:rsidRDefault="00CA5036" w:rsidP="00CA5036">
      <w:pPr>
        <w:pStyle w:val="PL"/>
      </w:pPr>
      <w:r>
        <w:t xml:space="preserve">      - type: string</w:t>
      </w:r>
    </w:p>
    <w:p w14:paraId="52893C31" w14:textId="77777777" w:rsidR="00CA5036" w:rsidRDefault="00CA5036" w:rsidP="00CA5036">
      <w:pPr>
        <w:pStyle w:val="PL"/>
      </w:pPr>
      <w:r>
        <w:t xml:space="preserve">        enum:</w:t>
      </w:r>
    </w:p>
    <w:p w14:paraId="75D7159D" w14:textId="77777777" w:rsidR="00CA5036" w:rsidRDefault="00CA5036" w:rsidP="00CA5036">
      <w:pPr>
        <w:pStyle w:val="PL"/>
      </w:pPr>
      <w:r>
        <w:t xml:space="preserve">          - TP_NOT_KNOWN</w:t>
      </w:r>
    </w:p>
    <w:p w14:paraId="576524DD" w14:textId="77777777" w:rsidR="00CA5036" w:rsidRDefault="00CA5036" w:rsidP="00CA5036">
      <w:pPr>
        <w:pStyle w:val="PL"/>
      </w:pPr>
      <w:r>
        <w:t xml:space="preserve">          - TP_EXPIRED</w:t>
      </w:r>
    </w:p>
    <w:p w14:paraId="5E4423CD" w14:textId="77777777" w:rsidR="00CA5036" w:rsidRDefault="00CA5036" w:rsidP="00CA5036">
      <w:pPr>
        <w:pStyle w:val="PL"/>
      </w:pPr>
      <w:r>
        <w:t xml:space="preserve">          - TP_NOT_YET_OCURRED</w:t>
      </w:r>
    </w:p>
    <w:p w14:paraId="771E506D" w14:textId="77777777" w:rsidR="00CA5036" w:rsidRDefault="00CA5036" w:rsidP="00CA5036">
      <w:pPr>
        <w:pStyle w:val="PL"/>
      </w:pPr>
      <w:r>
        <w:t xml:space="preserve">          - </w:t>
      </w:r>
      <w:r>
        <w:rPr>
          <w:lang w:eastAsia="de-DE"/>
        </w:rPr>
        <w:t>ROUT_REQ_NOT_AUTHORIZED</w:t>
      </w:r>
    </w:p>
    <w:p w14:paraId="61006772" w14:textId="77777777" w:rsidR="00CA5036" w:rsidRDefault="00CA5036" w:rsidP="00CA5036">
      <w:pPr>
        <w:pStyle w:val="PL"/>
      </w:pPr>
      <w:r>
        <w:t xml:space="preserve">      - type: string</w:t>
      </w:r>
    </w:p>
    <w:p w14:paraId="678D785F" w14:textId="77777777" w:rsidR="00CA5036" w:rsidRDefault="00CA5036" w:rsidP="00CA5036">
      <w:pPr>
        <w:pStyle w:val="PL"/>
      </w:pPr>
      <w:r>
        <w:t xml:space="preserve">#      </w:t>
      </w:r>
    </w:p>
    <w:p w14:paraId="394FCD4C" w14:textId="77777777" w:rsidR="00CA5036" w:rsidRDefault="00CA5036" w:rsidP="00CA5036">
      <w:pPr>
        <w:pStyle w:val="PL"/>
      </w:pPr>
      <w:r>
        <w:t xml:space="preserve">    SponsoringStatus:</w:t>
      </w:r>
    </w:p>
    <w:p w14:paraId="4583AEF5" w14:textId="77777777" w:rsidR="00CA5036" w:rsidRDefault="00CA5036" w:rsidP="00CA5036">
      <w:pPr>
        <w:pStyle w:val="PL"/>
        <w:rPr>
          <w:rFonts w:eastAsia="Batang"/>
        </w:rPr>
      </w:pPr>
      <w:r>
        <w:rPr>
          <w:rFonts w:eastAsia="Batang"/>
        </w:rPr>
        <w:t xml:space="preserve">      description: Indicates whether sponsored data connectivity is enabled or disabled/not enabled.</w:t>
      </w:r>
    </w:p>
    <w:p w14:paraId="67DBB861" w14:textId="77777777" w:rsidR="00CA5036" w:rsidRDefault="00CA5036" w:rsidP="00CA5036">
      <w:pPr>
        <w:pStyle w:val="PL"/>
      </w:pPr>
      <w:r>
        <w:t xml:space="preserve">      anyOf:</w:t>
      </w:r>
    </w:p>
    <w:p w14:paraId="733D5719" w14:textId="77777777" w:rsidR="00CA5036" w:rsidRDefault="00CA5036" w:rsidP="00CA5036">
      <w:pPr>
        <w:pStyle w:val="PL"/>
      </w:pPr>
      <w:r>
        <w:t xml:space="preserve">      - type: string</w:t>
      </w:r>
    </w:p>
    <w:p w14:paraId="13434F93" w14:textId="77777777" w:rsidR="00CA5036" w:rsidRDefault="00CA5036" w:rsidP="00CA5036">
      <w:pPr>
        <w:pStyle w:val="PL"/>
      </w:pPr>
      <w:r>
        <w:t xml:space="preserve">        enum:</w:t>
      </w:r>
    </w:p>
    <w:p w14:paraId="185066B0" w14:textId="77777777" w:rsidR="00CA5036" w:rsidRDefault="00CA5036" w:rsidP="00CA5036">
      <w:pPr>
        <w:pStyle w:val="PL"/>
      </w:pPr>
      <w:r>
        <w:t xml:space="preserve">          - SPONSOR_DISABLED</w:t>
      </w:r>
    </w:p>
    <w:p w14:paraId="5F802ED3" w14:textId="77777777" w:rsidR="00CA5036" w:rsidRDefault="00CA5036" w:rsidP="00CA5036">
      <w:pPr>
        <w:pStyle w:val="PL"/>
      </w:pPr>
      <w:r>
        <w:t xml:space="preserve">          - SPONSOR_ENABLED</w:t>
      </w:r>
    </w:p>
    <w:p w14:paraId="53913A08" w14:textId="77777777" w:rsidR="00CA5036" w:rsidRDefault="00CA5036" w:rsidP="00CA5036">
      <w:pPr>
        <w:pStyle w:val="PL"/>
      </w:pPr>
      <w:r>
        <w:t xml:space="preserve">      - type: string</w:t>
      </w:r>
    </w:p>
    <w:p w14:paraId="056C1588" w14:textId="77777777" w:rsidR="00CA5036" w:rsidRDefault="00CA5036" w:rsidP="00CA5036">
      <w:pPr>
        <w:pStyle w:val="PL"/>
      </w:pPr>
      <w:r>
        <w:t xml:space="preserve">#        </w:t>
      </w:r>
    </w:p>
    <w:p w14:paraId="1E82C6F8" w14:textId="77777777" w:rsidR="00CA5036" w:rsidRDefault="00CA5036" w:rsidP="00CA5036">
      <w:pPr>
        <w:pStyle w:val="PL"/>
      </w:pPr>
      <w:r>
        <w:t xml:space="preserve">    AfEvent:</w:t>
      </w:r>
    </w:p>
    <w:p w14:paraId="1A17D34A" w14:textId="77777777" w:rsidR="00CA5036" w:rsidRDefault="00CA5036" w:rsidP="00CA5036">
      <w:pPr>
        <w:pStyle w:val="PL"/>
        <w:rPr>
          <w:rFonts w:eastAsia="Batang"/>
        </w:rPr>
      </w:pPr>
      <w:r>
        <w:rPr>
          <w:rFonts w:eastAsia="Batang"/>
        </w:rPr>
        <w:t xml:space="preserve">      description: Represents an event to notify to the AF.</w:t>
      </w:r>
    </w:p>
    <w:p w14:paraId="1F118465" w14:textId="77777777" w:rsidR="00CA5036" w:rsidRDefault="00CA5036" w:rsidP="00CA5036">
      <w:pPr>
        <w:pStyle w:val="PL"/>
      </w:pPr>
      <w:r>
        <w:t xml:space="preserve">      anyOf:</w:t>
      </w:r>
    </w:p>
    <w:p w14:paraId="7E10C73E" w14:textId="77777777" w:rsidR="00CA5036" w:rsidRDefault="00CA5036" w:rsidP="00CA5036">
      <w:pPr>
        <w:pStyle w:val="PL"/>
      </w:pPr>
      <w:r>
        <w:t xml:space="preserve">      - type: string</w:t>
      </w:r>
    </w:p>
    <w:p w14:paraId="64B88A56" w14:textId="77777777" w:rsidR="00CA5036" w:rsidRDefault="00CA5036" w:rsidP="00CA5036">
      <w:pPr>
        <w:pStyle w:val="PL"/>
      </w:pPr>
      <w:r>
        <w:t xml:space="preserve">        enum:</w:t>
      </w:r>
    </w:p>
    <w:p w14:paraId="169FE5FA" w14:textId="77777777" w:rsidR="00CA5036" w:rsidRDefault="00CA5036" w:rsidP="00CA5036">
      <w:pPr>
        <w:pStyle w:val="PL"/>
      </w:pPr>
      <w:r>
        <w:t xml:space="preserve">          - ACCESS_TYPE_CHANGE</w:t>
      </w:r>
    </w:p>
    <w:p w14:paraId="0F466E68" w14:textId="77777777" w:rsidR="00CA5036" w:rsidRDefault="00CA5036" w:rsidP="00CA5036">
      <w:pPr>
        <w:pStyle w:val="PL"/>
      </w:pPr>
      <w:r>
        <w:t xml:space="preserve">          - ANI_REPORT</w:t>
      </w:r>
    </w:p>
    <w:p w14:paraId="1C06434E" w14:textId="77777777" w:rsidR="00CA5036" w:rsidRDefault="00CA5036" w:rsidP="00CA5036">
      <w:pPr>
        <w:pStyle w:val="PL"/>
      </w:pPr>
      <w:r>
        <w:t xml:space="preserve">          - APP_DETECTION</w:t>
      </w:r>
    </w:p>
    <w:p w14:paraId="3750D1AA" w14:textId="77777777" w:rsidR="00CA5036" w:rsidRDefault="00CA5036" w:rsidP="00CA5036">
      <w:pPr>
        <w:pStyle w:val="PL"/>
      </w:pPr>
      <w:r>
        <w:t xml:space="preserve">          - CHARGING_CORRELATION</w:t>
      </w:r>
    </w:p>
    <w:p w14:paraId="328847CB" w14:textId="77777777" w:rsidR="00CA5036" w:rsidRDefault="00CA5036" w:rsidP="00CA5036">
      <w:pPr>
        <w:pStyle w:val="PL"/>
      </w:pPr>
      <w:r>
        <w:t xml:space="preserve">          - EPS_FALLBACK</w:t>
      </w:r>
    </w:p>
    <w:p w14:paraId="3136F2D7" w14:textId="77777777" w:rsidR="00CA5036" w:rsidRDefault="00CA5036" w:rsidP="00CA5036">
      <w:pPr>
        <w:pStyle w:val="PL"/>
      </w:pPr>
      <w:r>
        <w:rPr>
          <w:rFonts w:cs="Courier New"/>
          <w:noProof w:val="0"/>
          <w:szCs w:val="16"/>
        </w:rPr>
        <w:t xml:space="preserve">          - </w:t>
      </w:r>
      <w:r>
        <w:t>FAILED_QOS_UPDATE</w:t>
      </w:r>
    </w:p>
    <w:p w14:paraId="240EEF82" w14:textId="77777777" w:rsidR="00CA5036" w:rsidRDefault="00CA5036" w:rsidP="00CA5036">
      <w:pPr>
        <w:pStyle w:val="PL"/>
      </w:pPr>
      <w:r>
        <w:t xml:space="preserve">          - FAILED_RESOURCES_ALLOCATION</w:t>
      </w:r>
    </w:p>
    <w:p w14:paraId="6C071A0D" w14:textId="77777777" w:rsidR="00CA5036" w:rsidRDefault="00CA5036" w:rsidP="00CA5036">
      <w:pPr>
        <w:pStyle w:val="PL"/>
      </w:pPr>
      <w:r>
        <w:t xml:space="preserve">          - OUT_OF_CREDIT</w:t>
      </w:r>
    </w:p>
    <w:p w14:paraId="677F5E08" w14:textId="77777777" w:rsidR="00CA5036" w:rsidRDefault="00CA5036" w:rsidP="00CA5036">
      <w:pPr>
        <w:pStyle w:val="PL"/>
      </w:pPr>
      <w:r>
        <w:t xml:space="preserve">          - PDU_SESSION_STATUS</w:t>
      </w:r>
    </w:p>
    <w:p w14:paraId="1C4735BF" w14:textId="77777777" w:rsidR="00CA5036" w:rsidRDefault="00CA5036" w:rsidP="00CA5036">
      <w:pPr>
        <w:pStyle w:val="PL"/>
      </w:pPr>
      <w:r>
        <w:t xml:space="preserve">          - PLMN_CHG</w:t>
      </w:r>
    </w:p>
    <w:p w14:paraId="72E595E2" w14:textId="77777777" w:rsidR="00CA5036" w:rsidRDefault="00CA5036" w:rsidP="00CA5036">
      <w:pPr>
        <w:pStyle w:val="PL"/>
      </w:pPr>
      <w:r>
        <w:t xml:space="preserve">          - QOS_MONITORING</w:t>
      </w:r>
    </w:p>
    <w:p w14:paraId="6CB3F376" w14:textId="77777777" w:rsidR="00CA5036" w:rsidRDefault="00CA5036" w:rsidP="00CA5036">
      <w:pPr>
        <w:pStyle w:val="PL"/>
      </w:pPr>
      <w:r>
        <w:t xml:space="preserve">          - QOS_NOTIF</w:t>
      </w:r>
    </w:p>
    <w:p w14:paraId="4E8FF984" w14:textId="77777777" w:rsidR="00CA5036" w:rsidRDefault="00CA5036" w:rsidP="00CA5036">
      <w:pPr>
        <w:pStyle w:val="PL"/>
      </w:pPr>
      <w:r>
        <w:t xml:space="preserve">          - RAN_NAS_CAUSE</w:t>
      </w:r>
    </w:p>
    <w:p w14:paraId="04641C57" w14:textId="77777777" w:rsidR="00CA5036" w:rsidRDefault="00CA5036" w:rsidP="00CA5036">
      <w:pPr>
        <w:pStyle w:val="PL"/>
      </w:pPr>
      <w:r>
        <w:t xml:space="preserve">          - REALLOCATION_OF_CREDIT</w:t>
      </w:r>
    </w:p>
    <w:p w14:paraId="0F9FF1DA" w14:textId="77777777" w:rsidR="00CA5036" w:rsidRDefault="00CA5036" w:rsidP="00CA5036">
      <w:pPr>
        <w:pStyle w:val="PL"/>
      </w:pPr>
      <w:r>
        <w:t xml:space="preserve">          - SAT_CATEGORY_CHG</w:t>
      </w:r>
    </w:p>
    <w:p w14:paraId="060DED2C" w14:textId="77777777" w:rsidR="00CA5036" w:rsidRDefault="00CA5036" w:rsidP="00CA5036">
      <w:pPr>
        <w:pStyle w:val="PL"/>
      </w:pPr>
      <w:r>
        <w:rPr>
          <w:rFonts w:cs="Courier New"/>
          <w:noProof w:val="0"/>
          <w:szCs w:val="16"/>
        </w:rPr>
        <w:t xml:space="preserve">          - </w:t>
      </w:r>
      <w:r>
        <w:t>SUCCESSFUL_QOS_UPDATE</w:t>
      </w:r>
    </w:p>
    <w:p w14:paraId="5F507491" w14:textId="77777777" w:rsidR="00CA5036" w:rsidRDefault="00CA5036" w:rsidP="00CA5036">
      <w:pPr>
        <w:pStyle w:val="PL"/>
      </w:pPr>
      <w:r>
        <w:t xml:space="preserve">          - SUCCESSFUL_RESOURCES_ALLOCATION</w:t>
      </w:r>
    </w:p>
    <w:p w14:paraId="2C94D8BC" w14:textId="77777777" w:rsidR="00CA5036" w:rsidRDefault="00CA5036" w:rsidP="00CA5036">
      <w:pPr>
        <w:pStyle w:val="PL"/>
      </w:pPr>
      <w:r>
        <w:t xml:space="preserve">          - </w:t>
      </w:r>
      <w:r>
        <w:rPr>
          <w:lang w:eastAsia="zh-CN"/>
        </w:rPr>
        <w:t>TSN_BRIDGE_INFO</w:t>
      </w:r>
    </w:p>
    <w:p w14:paraId="654B7A03" w14:textId="77777777" w:rsidR="00CA5036" w:rsidRDefault="00CA5036" w:rsidP="00CA5036">
      <w:pPr>
        <w:pStyle w:val="PL"/>
      </w:pPr>
      <w:r>
        <w:t xml:space="preserve">          - UP_PATH_CHG_FAILURE</w:t>
      </w:r>
    </w:p>
    <w:p w14:paraId="1B94BD81" w14:textId="77777777" w:rsidR="00CA5036" w:rsidRDefault="00CA5036" w:rsidP="00CA5036">
      <w:pPr>
        <w:pStyle w:val="PL"/>
      </w:pPr>
      <w:r>
        <w:t xml:space="preserve">          - USAGE_REPORT</w:t>
      </w:r>
    </w:p>
    <w:p w14:paraId="3436AD5E" w14:textId="77777777" w:rsidR="00CA5036" w:rsidRDefault="00CA5036" w:rsidP="00CA5036">
      <w:pPr>
        <w:pStyle w:val="PL"/>
      </w:pPr>
      <w:r>
        <w:t xml:space="preserve">      - type: string</w:t>
      </w:r>
    </w:p>
    <w:p w14:paraId="30A5CF22" w14:textId="77777777" w:rsidR="00CA5036" w:rsidRDefault="00CA5036" w:rsidP="00CA5036">
      <w:pPr>
        <w:pStyle w:val="PL"/>
      </w:pPr>
      <w:r>
        <w:t xml:space="preserve">#        </w:t>
      </w:r>
    </w:p>
    <w:p w14:paraId="640818FA" w14:textId="77777777" w:rsidR="00CA5036" w:rsidRDefault="00CA5036" w:rsidP="00CA5036">
      <w:pPr>
        <w:pStyle w:val="PL"/>
      </w:pPr>
      <w:r>
        <w:t xml:space="preserve">    AfNotifMethod:</w:t>
      </w:r>
    </w:p>
    <w:p w14:paraId="25B30F8E" w14:textId="77777777" w:rsidR="00CA5036" w:rsidRDefault="00CA5036" w:rsidP="00CA5036">
      <w:pPr>
        <w:pStyle w:val="PL"/>
        <w:rPr>
          <w:rFonts w:eastAsia="Batang"/>
        </w:rPr>
      </w:pPr>
      <w:r>
        <w:rPr>
          <w:rFonts w:eastAsia="Batang"/>
        </w:rPr>
        <w:t xml:space="preserve">      description: Represents the notification methods that can be subscribed for an event.</w:t>
      </w:r>
    </w:p>
    <w:p w14:paraId="6168812B" w14:textId="77777777" w:rsidR="00CA5036" w:rsidRDefault="00CA5036" w:rsidP="00CA5036">
      <w:pPr>
        <w:pStyle w:val="PL"/>
      </w:pPr>
      <w:r>
        <w:t xml:space="preserve">      anyOf:</w:t>
      </w:r>
    </w:p>
    <w:p w14:paraId="01302C83" w14:textId="77777777" w:rsidR="00CA5036" w:rsidRDefault="00CA5036" w:rsidP="00CA5036">
      <w:pPr>
        <w:pStyle w:val="PL"/>
      </w:pPr>
      <w:r>
        <w:t xml:space="preserve">      - type: string</w:t>
      </w:r>
    </w:p>
    <w:p w14:paraId="3028418F" w14:textId="77777777" w:rsidR="00CA5036" w:rsidRDefault="00CA5036" w:rsidP="00CA5036">
      <w:pPr>
        <w:pStyle w:val="PL"/>
      </w:pPr>
      <w:r>
        <w:t xml:space="preserve">        enum:</w:t>
      </w:r>
    </w:p>
    <w:p w14:paraId="1367C59F" w14:textId="77777777" w:rsidR="00CA5036" w:rsidRDefault="00CA5036" w:rsidP="00CA5036">
      <w:pPr>
        <w:pStyle w:val="PL"/>
      </w:pPr>
      <w:r>
        <w:t xml:space="preserve">          - EVENT_DETECTION</w:t>
      </w:r>
    </w:p>
    <w:p w14:paraId="0F152C5C" w14:textId="77777777" w:rsidR="00CA5036" w:rsidRDefault="00CA5036" w:rsidP="00CA5036">
      <w:pPr>
        <w:pStyle w:val="PL"/>
      </w:pPr>
      <w:r>
        <w:t xml:space="preserve">          - ONE_TIME</w:t>
      </w:r>
    </w:p>
    <w:p w14:paraId="3A537B1C" w14:textId="77777777" w:rsidR="00CA5036" w:rsidRDefault="00CA5036" w:rsidP="00CA5036">
      <w:pPr>
        <w:pStyle w:val="PL"/>
      </w:pPr>
      <w:r>
        <w:t xml:space="preserve">          - PERIODIC</w:t>
      </w:r>
    </w:p>
    <w:p w14:paraId="2FA6AD6A" w14:textId="77777777" w:rsidR="00CA5036" w:rsidRDefault="00CA5036" w:rsidP="00CA503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8577B33" w14:textId="77777777" w:rsidR="00CA5036" w:rsidRDefault="00CA5036" w:rsidP="00CA5036">
      <w:pPr>
        <w:pStyle w:val="PL"/>
      </w:pPr>
      <w:r>
        <w:t xml:space="preserve">      - type: string</w:t>
      </w:r>
    </w:p>
    <w:p w14:paraId="3F1E1624" w14:textId="77777777" w:rsidR="00CA5036" w:rsidRDefault="00CA5036" w:rsidP="00CA5036">
      <w:pPr>
        <w:pStyle w:val="PL"/>
      </w:pPr>
      <w:r>
        <w:t xml:space="preserve">#        </w:t>
      </w:r>
    </w:p>
    <w:p w14:paraId="004428EA" w14:textId="77777777" w:rsidR="00CA5036" w:rsidRDefault="00CA5036" w:rsidP="00CA5036">
      <w:pPr>
        <w:pStyle w:val="PL"/>
      </w:pPr>
      <w:r>
        <w:t xml:space="preserve">    QosNotifType:</w:t>
      </w:r>
    </w:p>
    <w:p w14:paraId="51E25792" w14:textId="77777777" w:rsidR="00CA5036" w:rsidRDefault="00CA5036" w:rsidP="00CA5036">
      <w:pPr>
        <w:pStyle w:val="PL"/>
        <w:rPr>
          <w:rFonts w:eastAsia="Batang"/>
        </w:rPr>
      </w:pPr>
      <w:r>
        <w:rPr>
          <w:rFonts w:eastAsia="Batang"/>
        </w:rPr>
        <w:t xml:space="preserve">      description: Indicates the notification type for QoS Notification Control.</w:t>
      </w:r>
    </w:p>
    <w:p w14:paraId="73466F94" w14:textId="77777777" w:rsidR="00CA5036" w:rsidRDefault="00CA5036" w:rsidP="00CA5036">
      <w:pPr>
        <w:pStyle w:val="PL"/>
      </w:pPr>
      <w:r>
        <w:t xml:space="preserve">      anyOf:</w:t>
      </w:r>
    </w:p>
    <w:p w14:paraId="70336C6F" w14:textId="77777777" w:rsidR="00CA5036" w:rsidRDefault="00CA5036" w:rsidP="00CA5036">
      <w:pPr>
        <w:pStyle w:val="PL"/>
      </w:pPr>
      <w:r>
        <w:t xml:space="preserve">      - type: string</w:t>
      </w:r>
    </w:p>
    <w:p w14:paraId="7FD3DF46" w14:textId="77777777" w:rsidR="00CA5036" w:rsidRDefault="00CA5036" w:rsidP="00CA5036">
      <w:pPr>
        <w:pStyle w:val="PL"/>
      </w:pPr>
      <w:r>
        <w:t xml:space="preserve">        enum:</w:t>
      </w:r>
    </w:p>
    <w:p w14:paraId="7E29717E" w14:textId="77777777" w:rsidR="00CA5036" w:rsidRDefault="00CA5036" w:rsidP="00CA5036">
      <w:pPr>
        <w:pStyle w:val="PL"/>
      </w:pPr>
      <w:r>
        <w:t xml:space="preserve">          - GUARANTEED</w:t>
      </w:r>
    </w:p>
    <w:p w14:paraId="16F3F2BA" w14:textId="77777777" w:rsidR="00CA5036" w:rsidRDefault="00CA5036" w:rsidP="00CA5036">
      <w:pPr>
        <w:pStyle w:val="PL"/>
      </w:pPr>
      <w:r>
        <w:t xml:space="preserve">          - NOT_GUARANTEED</w:t>
      </w:r>
    </w:p>
    <w:p w14:paraId="27B3781A" w14:textId="77777777" w:rsidR="00CA5036" w:rsidRDefault="00CA5036" w:rsidP="00CA5036">
      <w:pPr>
        <w:pStyle w:val="PL"/>
      </w:pPr>
      <w:r>
        <w:t xml:space="preserve">      - type: string</w:t>
      </w:r>
    </w:p>
    <w:p w14:paraId="2B134F91" w14:textId="77777777" w:rsidR="00CA5036" w:rsidRDefault="00CA5036" w:rsidP="00CA5036">
      <w:pPr>
        <w:pStyle w:val="PL"/>
      </w:pPr>
      <w:r>
        <w:t xml:space="preserve">#        </w:t>
      </w:r>
    </w:p>
    <w:p w14:paraId="1EE04A84" w14:textId="77777777" w:rsidR="00CA5036" w:rsidRDefault="00CA5036" w:rsidP="00CA5036">
      <w:pPr>
        <w:pStyle w:val="PL"/>
      </w:pPr>
      <w:r>
        <w:t xml:space="preserve">    TerminationCause:</w:t>
      </w:r>
    </w:p>
    <w:p w14:paraId="1D975F74" w14:textId="77777777" w:rsidR="00CA5036" w:rsidRDefault="00CA5036" w:rsidP="00CA5036">
      <w:pPr>
        <w:pStyle w:val="PL"/>
        <w:rPr>
          <w:rFonts w:eastAsia="Batang"/>
        </w:rPr>
      </w:pPr>
      <w:r>
        <w:rPr>
          <w:rFonts w:eastAsia="Batang"/>
        </w:rPr>
        <w:t xml:space="preserve">      description: Indicates the cause behind requesting the deletion of the Individual Application Session Context resource.</w:t>
      </w:r>
    </w:p>
    <w:p w14:paraId="5335B324" w14:textId="77777777" w:rsidR="00CA5036" w:rsidRDefault="00CA5036" w:rsidP="00CA5036">
      <w:pPr>
        <w:pStyle w:val="PL"/>
      </w:pPr>
      <w:r>
        <w:t xml:space="preserve">      anyOf:</w:t>
      </w:r>
    </w:p>
    <w:p w14:paraId="4E26494A" w14:textId="77777777" w:rsidR="00CA5036" w:rsidRDefault="00CA5036" w:rsidP="00CA5036">
      <w:pPr>
        <w:pStyle w:val="PL"/>
      </w:pPr>
      <w:r>
        <w:lastRenderedPageBreak/>
        <w:t xml:space="preserve">      - type: string</w:t>
      </w:r>
    </w:p>
    <w:p w14:paraId="2DD6743A" w14:textId="77777777" w:rsidR="00CA5036" w:rsidRDefault="00CA5036" w:rsidP="00CA5036">
      <w:pPr>
        <w:pStyle w:val="PL"/>
      </w:pPr>
      <w:r>
        <w:t xml:space="preserve">        enum:</w:t>
      </w:r>
    </w:p>
    <w:p w14:paraId="17358E78" w14:textId="77777777" w:rsidR="00CA5036" w:rsidRDefault="00CA5036" w:rsidP="00CA5036">
      <w:pPr>
        <w:pStyle w:val="PL"/>
      </w:pPr>
      <w:r>
        <w:t xml:space="preserve">          - ALL_SDF_DEACTIVATION</w:t>
      </w:r>
    </w:p>
    <w:p w14:paraId="7CA74A50" w14:textId="77777777" w:rsidR="00CA5036" w:rsidRDefault="00CA5036" w:rsidP="00CA5036">
      <w:pPr>
        <w:pStyle w:val="PL"/>
      </w:pPr>
      <w:r>
        <w:t xml:space="preserve">          - PDU_SESSION_TERMINATION</w:t>
      </w:r>
    </w:p>
    <w:p w14:paraId="38DACC29" w14:textId="77777777" w:rsidR="00CA5036" w:rsidRDefault="00CA5036" w:rsidP="00CA5036">
      <w:pPr>
        <w:pStyle w:val="PL"/>
      </w:pPr>
      <w:r>
        <w:t xml:space="preserve">          - PS_TO_CS_HO</w:t>
      </w:r>
    </w:p>
    <w:p w14:paraId="3CD7065B" w14:textId="77777777" w:rsidR="00CA5036" w:rsidRDefault="00CA5036" w:rsidP="00CA5036">
      <w:pPr>
        <w:pStyle w:val="PL"/>
      </w:pPr>
      <w:r>
        <w:t xml:space="preserve">          - INSUFFICIENT_SERVER_RESOURCES</w:t>
      </w:r>
    </w:p>
    <w:p w14:paraId="201B9326" w14:textId="77777777" w:rsidR="00CA5036" w:rsidRDefault="00CA5036" w:rsidP="00CA5036">
      <w:pPr>
        <w:pStyle w:val="PL"/>
      </w:pPr>
      <w:r>
        <w:t xml:space="preserve">          - INSUFFICIENT_QOS_FLOW_RESOURCES</w:t>
      </w:r>
    </w:p>
    <w:p w14:paraId="5CE8D439" w14:textId="77777777" w:rsidR="00CA5036" w:rsidRDefault="00CA5036" w:rsidP="00CA5036">
      <w:pPr>
        <w:pStyle w:val="PL"/>
      </w:pPr>
      <w:r>
        <w:t xml:space="preserve">          - SPONSORED_DATA_CONNECTIVITY_DISALLOWED</w:t>
      </w:r>
    </w:p>
    <w:p w14:paraId="6B226A1E" w14:textId="77777777" w:rsidR="00CA5036" w:rsidRDefault="00CA5036" w:rsidP="00CA5036">
      <w:pPr>
        <w:pStyle w:val="PL"/>
      </w:pPr>
      <w:r>
        <w:t xml:space="preserve">      - type: string</w:t>
      </w:r>
    </w:p>
    <w:p w14:paraId="224DF1D1" w14:textId="77777777" w:rsidR="00CA5036" w:rsidRDefault="00CA5036" w:rsidP="00CA5036">
      <w:pPr>
        <w:pStyle w:val="PL"/>
      </w:pPr>
      <w:r>
        <w:t xml:space="preserve">#        </w:t>
      </w:r>
    </w:p>
    <w:p w14:paraId="2342AE94" w14:textId="77777777" w:rsidR="00CA5036" w:rsidRDefault="00CA5036" w:rsidP="00CA5036">
      <w:pPr>
        <w:pStyle w:val="PL"/>
      </w:pPr>
      <w:r>
        <w:t xml:space="preserve">    MediaComponentResourcesStatus:</w:t>
      </w:r>
    </w:p>
    <w:p w14:paraId="50301A76" w14:textId="77777777" w:rsidR="00CA5036" w:rsidRDefault="00CA5036" w:rsidP="00CA5036">
      <w:pPr>
        <w:pStyle w:val="PL"/>
        <w:rPr>
          <w:rFonts w:eastAsia="Batang"/>
        </w:rPr>
      </w:pPr>
      <w:r>
        <w:rPr>
          <w:rFonts w:eastAsia="Batang"/>
        </w:rPr>
        <w:t xml:space="preserve">      description: Indicates whether the media component is active or inactive.</w:t>
      </w:r>
    </w:p>
    <w:p w14:paraId="607411A2" w14:textId="77777777" w:rsidR="00CA5036" w:rsidRDefault="00CA5036" w:rsidP="00CA5036">
      <w:pPr>
        <w:pStyle w:val="PL"/>
      </w:pPr>
      <w:r>
        <w:t xml:space="preserve">      anyOf:</w:t>
      </w:r>
    </w:p>
    <w:p w14:paraId="5FD55BDA" w14:textId="77777777" w:rsidR="00CA5036" w:rsidRDefault="00CA5036" w:rsidP="00CA5036">
      <w:pPr>
        <w:pStyle w:val="PL"/>
      </w:pPr>
      <w:r>
        <w:t xml:space="preserve">      - type: string</w:t>
      </w:r>
    </w:p>
    <w:p w14:paraId="17319888" w14:textId="77777777" w:rsidR="00CA5036" w:rsidRDefault="00CA5036" w:rsidP="00CA5036">
      <w:pPr>
        <w:pStyle w:val="PL"/>
      </w:pPr>
      <w:r>
        <w:t xml:space="preserve">        enum:</w:t>
      </w:r>
    </w:p>
    <w:p w14:paraId="64B5672E" w14:textId="77777777" w:rsidR="00CA5036" w:rsidRDefault="00CA5036" w:rsidP="00CA5036">
      <w:pPr>
        <w:pStyle w:val="PL"/>
      </w:pPr>
      <w:r>
        <w:t xml:space="preserve">          - ACTIVE</w:t>
      </w:r>
    </w:p>
    <w:p w14:paraId="1E443E62" w14:textId="77777777" w:rsidR="00CA5036" w:rsidRDefault="00CA5036" w:rsidP="00CA5036">
      <w:pPr>
        <w:pStyle w:val="PL"/>
      </w:pPr>
      <w:r>
        <w:t xml:space="preserve">          - INACTIVE</w:t>
      </w:r>
    </w:p>
    <w:p w14:paraId="3B19F3F1" w14:textId="77777777" w:rsidR="00CA5036" w:rsidRDefault="00CA5036" w:rsidP="00CA5036">
      <w:pPr>
        <w:pStyle w:val="PL"/>
      </w:pPr>
      <w:r>
        <w:t xml:space="preserve">      - type: string</w:t>
      </w:r>
    </w:p>
    <w:p w14:paraId="6DB0432F" w14:textId="77777777" w:rsidR="00CA5036" w:rsidRDefault="00CA5036" w:rsidP="00CA5036">
      <w:pPr>
        <w:pStyle w:val="PL"/>
      </w:pPr>
      <w:r>
        <w:t>#</w:t>
      </w:r>
    </w:p>
    <w:p w14:paraId="1E0E4BBA" w14:textId="77777777" w:rsidR="00CA5036" w:rsidRDefault="00CA5036" w:rsidP="00CA5036">
      <w:pPr>
        <w:pStyle w:val="PL"/>
      </w:pPr>
      <w:r>
        <w:t>#</w:t>
      </w:r>
    </w:p>
    <w:p w14:paraId="257BD68B" w14:textId="77777777" w:rsidR="00CA5036" w:rsidRDefault="00CA5036" w:rsidP="00CA5036">
      <w:pPr>
        <w:pStyle w:val="PL"/>
      </w:pPr>
      <w:r>
        <w:t xml:space="preserve">    FlowUsage:</w:t>
      </w:r>
    </w:p>
    <w:p w14:paraId="1AE26046" w14:textId="77777777" w:rsidR="00CA5036" w:rsidRDefault="00CA5036" w:rsidP="00CA5036">
      <w:pPr>
        <w:pStyle w:val="PL"/>
        <w:rPr>
          <w:rFonts w:eastAsia="Batang"/>
        </w:rPr>
      </w:pPr>
      <w:r>
        <w:rPr>
          <w:rFonts w:eastAsia="Batang"/>
        </w:rPr>
        <w:t xml:space="preserve">      description: Describes the flow usage of the flows described by a media subcomponent.</w:t>
      </w:r>
    </w:p>
    <w:p w14:paraId="799425BB" w14:textId="77777777" w:rsidR="00CA5036" w:rsidRDefault="00CA5036" w:rsidP="00CA5036">
      <w:pPr>
        <w:pStyle w:val="PL"/>
      </w:pPr>
      <w:r>
        <w:t xml:space="preserve">      anyOf:</w:t>
      </w:r>
    </w:p>
    <w:p w14:paraId="43788200" w14:textId="77777777" w:rsidR="00CA5036" w:rsidRDefault="00CA5036" w:rsidP="00CA5036">
      <w:pPr>
        <w:pStyle w:val="PL"/>
      </w:pPr>
      <w:r>
        <w:t xml:space="preserve">      - type: string</w:t>
      </w:r>
    </w:p>
    <w:p w14:paraId="012018A3" w14:textId="77777777" w:rsidR="00CA5036" w:rsidRDefault="00CA5036" w:rsidP="00CA5036">
      <w:pPr>
        <w:pStyle w:val="PL"/>
      </w:pPr>
      <w:r>
        <w:t xml:space="preserve">        enum:</w:t>
      </w:r>
    </w:p>
    <w:p w14:paraId="475DE880" w14:textId="77777777" w:rsidR="00CA5036" w:rsidRDefault="00CA5036" w:rsidP="00CA5036">
      <w:pPr>
        <w:pStyle w:val="PL"/>
      </w:pPr>
      <w:r>
        <w:t xml:space="preserve">          - NO_INFO</w:t>
      </w:r>
    </w:p>
    <w:p w14:paraId="78AD54AF" w14:textId="77777777" w:rsidR="00CA5036" w:rsidRDefault="00CA5036" w:rsidP="00CA5036">
      <w:pPr>
        <w:pStyle w:val="PL"/>
      </w:pPr>
      <w:r>
        <w:t xml:space="preserve">          - RTCP</w:t>
      </w:r>
    </w:p>
    <w:p w14:paraId="2C96AF3E" w14:textId="77777777" w:rsidR="00CA5036" w:rsidRDefault="00CA5036" w:rsidP="00CA5036">
      <w:pPr>
        <w:pStyle w:val="PL"/>
      </w:pPr>
      <w:r>
        <w:t xml:space="preserve">          - AF_SIGNALLING</w:t>
      </w:r>
    </w:p>
    <w:p w14:paraId="2BCDA621" w14:textId="77777777" w:rsidR="00CA5036" w:rsidRDefault="00CA5036" w:rsidP="00CA5036">
      <w:pPr>
        <w:pStyle w:val="PL"/>
      </w:pPr>
      <w:r>
        <w:t xml:space="preserve">      - type: string</w:t>
      </w:r>
    </w:p>
    <w:p w14:paraId="0B6B1A35" w14:textId="77777777" w:rsidR="00CA5036" w:rsidRDefault="00CA5036" w:rsidP="00CA5036">
      <w:pPr>
        <w:pStyle w:val="PL"/>
      </w:pPr>
    </w:p>
    <w:p w14:paraId="26D90B0B" w14:textId="77777777" w:rsidR="00CA5036" w:rsidRDefault="00CA5036" w:rsidP="00CA5036">
      <w:pPr>
        <w:pStyle w:val="PL"/>
      </w:pPr>
    </w:p>
    <w:p w14:paraId="6F8969C7" w14:textId="77777777" w:rsidR="00CA5036" w:rsidRDefault="00CA5036" w:rsidP="00CA5036">
      <w:pPr>
        <w:pStyle w:val="PL"/>
      </w:pPr>
      <w:r>
        <w:t xml:space="preserve">    FlowStatus:</w:t>
      </w:r>
    </w:p>
    <w:p w14:paraId="05ABEDC2" w14:textId="77777777" w:rsidR="00CA5036" w:rsidRDefault="00CA5036" w:rsidP="00CA5036">
      <w:pPr>
        <w:pStyle w:val="PL"/>
        <w:rPr>
          <w:rFonts w:eastAsia="Batang"/>
        </w:rPr>
      </w:pPr>
      <w:r>
        <w:rPr>
          <w:rFonts w:eastAsia="Batang"/>
        </w:rPr>
        <w:t xml:space="preserve">      description: Describes whether the IP flow(s) are enabled or disabled.</w:t>
      </w:r>
    </w:p>
    <w:p w14:paraId="2FCCE5B2" w14:textId="77777777" w:rsidR="00CA5036" w:rsidRDefault="00CA5036" w:rsidP="00CA5036">
      <w:pPr>
        <w:pStyle w:val="PL"/>
      </w:pPr>
      <w:r>
        <w:t xml:space="preserve">      anyOf:</w:t>
      </w:r>
    </w:p>
    <w:p w14:paraId="6294BCAC" w14:textId="77777777" w:rsidR="00CA5036" w:rsidRDefault="00CA5036" w:rsidP="00CA5036">
      <w:pPr>
        <w:pStyle w:val="PL"/>
      </w:pPr>
      <w:r>
        <w:t xml:space="preserve">      - type: string</w:t>
      </w:r>
    </w:p>
    <w:p w14:paraId="7F16F89C" w14:textId="77777777" w:rsidR="00CA5036" w:rsidRDefault="00CA5036" w:rsidP="00CA5036">
      <w:pPr>
        <w:pStyle w:val="PL"/>
      </w:pPr>
      <w:r>
        <w:t xml:space="preserve">        enum:</w:t>
      </w:r>
    </w:p>
    <w:p w14:paraId="2F4C689E" w14:textId="77777777" w:rsidR="00CA5036" w:rsidRDefault="00CA5036" w:rsidP="00CA5036">
      <w:pPr>
        <w:pStyle w:val="PL"/>
      </w:pPr>
      <w:r>
        <w:t xml:space="preserve">          - ENABLED-UPLINK</w:t>
      </w:r>
    </w:p>
    <w:p w14:paraId="21563743" w14:textId="77777777" w:rsidR="00CA5036" w:rsidRDefault="00CA5036" w:rsidP="00CA5036">
      <w:pPr>
        <w:pStyle w:val="PL"/>
      </w:pPr>
      <w:r>
        <w:t xml:space="preserve">          - ENABLED-DOWNLINK</w:t>
      </w:r>
    </w:p>
    <w:p w14:paraId="0392D238" w14:textId="77777777" w:rsidR="00CA5036" w:rsidRDefault="00CA5036" w:rsidP="00CA5036">
      <w:pPr>
        <w:pStyle w:val="PL"/>
      </w:pPr>
      <w:r>
        <w:t xml:space="preserve">          - ENABLED</w:t>
      </w:r>
    </w:p>
    <w:p w14:paraId="32976FC2" w14:textId="77777777" w:rsidR="00CA5036" w:rsidRDefault="00CA5036" w:rsidP="00CA5036">
      <w:pPr>
        <w:pStyle w:val="PL"/>
      </w:pPr>
      <w:r>
        <w:t xml:space="preserve">          - DISABLED</w:t>
      </w:r>
    </w:p>
    <w:p w14:paraId="76A72EE7" w14:textId="77777777" w:rsidR="00CA5036" w:rsidRDefault="00CA5036" w:rsidP="00CA5036">
      <w:pPr>
        <w:pStyle w:val="PL"/>
      </w:pPr>
      <w:r>
        <w:t xml:space="preserve">          - REMOVED</w:t>
      </w:r>
    </w:p>
    <w:p w14:paraId="06BF546C" w14:textId="77777777" w:rsidR="00CA5036" w:rsidRDefault="00CA5036" w:rsidP="00CA5036">
      <w:pPr>
        <w:pStyle w:val="PL"/>
      </w:pPr>
      <w:r>
        <w:t xml:space="preserve">      - type: string</w:t>
      </w:r>
    </w:p>
    <w:p w14:paraId="75167A7D" w14:textId="77777777" w:rsidR="00CA5036" w:rsidRDefault="00CA5036" w:rsidP="00CA5036">
      <w:pPr>
        <w:pStyle w:val="PL"/>
      </w:pPr>
      <w:r>
        <w:t xml:space="preserve">#        </w:t>
      </w:r>
    </w:p>
    <w:p w14:paraId="7A6603A5" w14:textId="77777777" w:rsidR="00CA5036" w:rsidRDefault="00CA5036" w:rsidP="00CA5036">
      <w:pPr>
        <w:pStyle w:val="PL"/>
      </w:pPr>
      <w:r>
        <w:t xml:space="preserve">    RequiredAccessInfo:</w:t>
      </w:r>
    </w:p>
    <w:p w14:paraId="36A6C30F" w14:textId="77777777" w:rsidR="00CA5036" w:rsidRDefault="00CA5036" w:rsidP="00CA5036">
      <w:pPr>
        <w:pStyle w:val="PL"/>
        <w:rPr>
          <w:rFonts w:eastAsia="Batang"/>
        </w:rPr>
      </w:pPr>
      <w:r>
        <w:rPr>
          <w:rFonts w:eastAsia="Batang"/>
        </w:rPr>
        <w:t xml:space="preserve">      description: Indicates the access network information required for an AF session.</w:t>
      </w:r>
    </w:p>
    <w:p w14:paraId="3695E281" w14:textId="77777777" w:rsidR="00CA5036" w:rsidRDefault="00CA5036" w:rsidP="00CA5036">
      <w:pPr>
        <w:pStyle w:val="PL"/>
      </w:pPr>
      <w:r>
        <w:t xml:space="preserve">      anyOf:</w:t>
      </w:r>
    </w:p>
    <w:p w14:paraId="2F1F305A" w14:textId="77777777" w:rsidR="00CA5036" w:rsidRDefault="00CA5036" w:rsidP="00CA5036">
      <w:pPr>
        <w:pStyle w:val="PL"/>
      </w:pPr>
      <w:r>
        <w:t xml:space="preserve">      - type: string</w:t>
      </w:r>
    </w:p>
    <w:p w14:paraId="5A8EBD18" w14:textId="77777777" w:rsidR="00CA5036" w:rsidRDefault="00CA5036" w:rsidP="00CA5036">
      <w:pPr>
        <w:pStyle w:val="PL"/>
      </w:pPr>
      <w:r>
        <w:t xml:space="preserve">        enum:</w:t>
      </w:r>
    </w:p>
    <w:p w14:paraId="30F917BD" w14:textId="77777777" w:rsidR="00CA5036" w:rsidRDefault="00CA5036" w:rsidP="00CA5036">
      <w:pPr>
        <w:pStyle w:val="PL"/>
      </w:pPr>
      <w:r>
        <w:t xml:space="preserve">          - USER_LOCATION</w:t>
      </w:r>
    </w:p>
    <w:p w14:paraId="5F107537" w14:textId="77777777" w:rsidR="00CA5036" w:rsidRDefault="00CA5036" w:rsidP="00CA5036">
      <w:pPr>
        <w:pStyle w:val="PL"/>
      </w:pPr>
      <w:r>
        <w:t xml:space="preserve">          - UE_TIME_ZONE</w:t>
      </w:r>
    </w:p>
    <w:p w14:paraId="156DAABB" w14:textId="77777777" w:rsidR="00CA5036" w:rsidRDefault="00CA5036" w:rsidP="00CA5036">
      <w:pPr>
        <w:pStyle w:val="PL"/>
      </w:pPr>
      <w:r>
        <w:t xml:space="preserve">      - type: string</w:t>
      </w:r>
    </w:p>
    <w:p w14:paraId="2B3B830E" w14:textId="77777777" w:rsidR="00CA5036" w:rsidRDefault="00CA5036" w:rsidP="00CA5036">
      <w:pPr>
        <w:pStyle w:val="PL"/>
      </w:pPr>
      <w:r>
        <w:t xml:space="preserve">#        </w:t>
      </w:r>
    </w:p>
    <w:p w14:paraId="251F6FA1" w14:textId="77777777" w:rsidR="00CA5036" w:rsidRDefault="00CA5036" w:rsidP="00CA5036">
      <w:pPr>
        <w:pStyle w:val="PL"/>
      </w:pPr>
      <w:r>
        <w:t xml:space="preserve">    SipForkingIndication:</w:t>
      </w:r>
    </w:p>
    <w:p w14:paraId="420A282A" w14:textId="77777777" w:rsidR="00CA5036" w:rsidRDefault="00CA5036" w:rsidP="00CA5036">
      <w:pPr>
        <w:pStyle w:val="PL"/>
        <w:rPr>
          <w:rFonts w:eastAsia="Batang"/>
        </w:rPr>
      </w:pPr>
      <w:r>
        <w:rPr>
          <w:rFonts w:eastAsia="Batang"/>
        </w:rPr>
        <w:t xml:space="preserve">      description: Indicates whether several SIP dialogues are related to an "Individual Application Session Context" resource.</w:t>
      </w:r>
    </w:p>
    <w:p w14:paraId="1AB3A156" w14:textId="77777777" w:rsidR="00CA5036" w:rsidRDefault="00CA5036" w:rsidP="00CA5036">
      <w:pPr>
        <w:pStyle w:val="PL"/>
      </w:pPr>
      <w:r>
        <w:t xml:space="preserve">      anyOf:</w:t>
      </w:r>
    </w:p>
    <w:p w14:paraId="78411E0E" w14:textId="77777777" w:rsidR="00CA5036" w:rsidRDefault="00CA5036" w:rsidP="00CA5036">
      <w:pPr>
        <w:pStyle w:val="PL"/>
      </w:pPr>
      <w:r>
        <w:t xml:space="preserve">        - type: string</w:t>
      </w:r>
    </w:p>
    <w:p w14:paraId="752AF9AA" w14:textId="77777777" w:rsidR="00CA5036" w:rsidRDefault="00CA5036" w:rsidP="00CA5036">
      <w:pPr>
        <w:pStyle w:val="PL"/>
      </w:pPr>
      <w:r>
        <w:t xml:space="preserve">          enum:</w:t>
      </w:r>
    </w:p>
    <w:p w14:paraId="0CB8F542" w14:textId="77777777" w:rsidR="00CA5036" w:rsidRDefault="00CA5036" w:rsidP="00CA5036">
      <w:pPr>
        <w:pStyle w:val="PL"/>
      </w:pPr>
      <w:r>
        <w:t xml:space="preserve">            - SINGLE_DIALOGUE</w:t>
      </w:r>
    </w:p>
    <w:p w14:paraId="2EA59A41" w14:textId="77777777" w:rsidR="00CA5036" w:rsidRDefault="00CA5036" w:rsidP="00CA5036">
      <w:pPr>
        <w:pStyle w:val="PL"/>
      </w:pPr>
      <w:r>
        <w:t xml:space="preserve">            - SEVERAL_DIALOGUES</w:t>
      </w:r>
    </w:p>
    <w:p w14:paraId="221B68B6" w14:textId="77777777" w:rsidR="00CA5036" w:rsidRDefault="00CA5036" w:rsidP="00CA5036">
      <w:pPr>
        <w:pStyle w:val="PL"/>
      </w:pPr>
      <w:r>
        <w:t xml:space="preserve">        - type: string</w:t>
      </w:r>
    </w:p>
    <w:p w14:paraId="108CD155" w14:textId="77777777" w:rsidR="00CA5036" w:rsidRDefault="00CA5036" w:rsidP="00CA5036">
      <w:pPr>
        <w:pStyle w:val="PL"/>
      </w:pPr>
      <w:r>
        <w:t>#</w:t>
      </w:r>
    </w:p>
    <w:p w14:paraId="05475ABC" w14:textId="77777777" w:rsidR="00CA5036" w:rsidRDefault="00CA5036" w:rsidP="00CA5036">
      <w:pPr>
        <w:pStyle w:val="PL"/>
      </w:pPr>
      <w:r>
        <w:t xml:space="preserve">    AfRequestedData:</w:t>
      </w:r>
    </w:p>
    <w:p w14:paraId="1D70A242" w14:textId="77777777" w:rsidR="00CA5036" w:rsidRDefault="00CA5036" w:rsidP="00CA5036">
      <w:pPr>
        <w:pStyle w:val="PL"/>
        <w:rPr>
          <w:rFonts w:eastAsia="Batang"/>
        </w:rPr>
      </w:pPr>
      <w:r>
        <w:rPr>
          <w:rFonts w:eastAsia="Batang"/>
        </w:rPr>
        <w:t xml:space="preserve">      description: Represents the information that the AF requested to be exposed.</w:t>
      </w:r>
    </w:p>
    <w:p w14:paraId="050D8E27" w14:textId="77777777" w:rsidR="00CA5036" w:rsidRDefault="00CA5036" w:rsidP="00CA5036">
      <w:pPr>
        <w:pStyle w:val="PL"/>
      </w:pPr>
      <w:r>
        <w:t xml:space="preserve">      anyOf:</w:t>
      </w:r>
    </w:p>
    <w:p w14:paraId="74132F47" w14:textId="77777777" w:rsidR="00CA5036" w:rsidRDefault="00CA5036" w:rsidP="00CA5036">
      <w:pPr>
        <w:pStyle w:val="PL"/>
      </w:pPr>
      <w:r>
        <w:t xml:space="preserve">        - type: string</w:t>
      </w:r>
    </w:p>
    <w:p w14:paraId="1F09B114" w14:textId="77777777" w:rsidR="00CA5036" w:rsidRDefault="00CA5036" w:rsidP="00CA5036">
      <w:pPr>
        <w:pStyle w:val="PL"/>
      </w:pPr>
      <w:r>
        <w:t xml:space="preserve">          enum:</w:t>
      </w:r>
    </w:p>
    <w:p w14:paraId="51DB1086" w14:textId="77777777" w:rsidR="00CA5036" w:rsidRDefault="00CA5036" w:rsidP="00CA5036">
      <w:pPr>
        <w:pStyle w:val="PL"/>
      </w:pPr>
      <w:r>
        <w:t xml:space="preserve">            - UE_IDENTITY</w:t>
      </w:r>
    </w:p>
    <w:p w14:paraId="5C15D0BA" w14:textId="77777777" w:rsidR="00CA5036" w:rsidRDefault="00CA5036" w:rsidP="00CA5036">
      <w:pPr>
        <w:pStyle w:val="PL"/>
      </w:pPr>
      <w:r>
        <w:t xml:space="preserve">        - type: string</w:t>
      </w:r>
    </w:p>
    <w:p w14:paraId="4BF54690" w14:textId="77777777" w:rsidR="00CA5036" w:rsidRDefault="00CA5036" w:rsidP="00CA5036">
      <w:pPr>
        <w:pStyle w:val="PL"/>
      </w:pPr>
      <w:r>
        <w:t xml:space="preserve">#        </w:t>
      </w:r>
    </w:p>
    <w:p w14:paraId="1BA0D7BC" w14:textId="77777777" w:rsidR="00CA5036" w:rsidRDefault="00CA5036" w:rsidP="00CA5036">
      <w:pPr>
        <w:pStyle w:val="PL"/>
      </w:pPr>
      <w:r>
        <w:t xml:space="preserve">    ServiceInfoStatus:</w:t>
      </w:r>
    </w:p>
    <w:p w14:paraId="0480FD79" w14:textId="77777777" w:rsidR="00CA5036" w:rsidRDefault="00CA5036" w:rsidP="00CA5036">
      <w:pPr>
        <w:pStyle w:val="PL"/>
        <w:rPr>
          <w:rFonts w:eastAsia="Batang"/>
        </w:rPr>
      </w:pPr>
      <w:r>
        <w:rPr>
          <w:rFonts w:eastAsia="Batang"/>
        </w:rPr>
        <w:t xml:space="preserve">      description: Represents the preliminary or final service information status.</w:t>
      </w:r>
    </w:p>
    <w:p w14:paraId="6388CAF2" w14:textId="77777777" w:rsidR="00CA5036" w:rsidRDefault="00CA5036" w:rsidP="00CA5036">
      <w:pPr>
        <w:pStyle w:val="PL"/>
      </w:pPr>
      <w:r>
        <w:t xml:space="preserve">      anyOf:</w:t>
      </w:r>
    </w:p>
    <w:p w14:paraId="11DE8467" w14:textId="77777777" w:rsidR="00CA5036" w:rsidRDefault="00CA5036" w:rsidP="00CA5036">
      <w:pPr>
        <w:pStyle w:val="PL"/>
      </w:pPr>
      <w:r>
        <w:t xml:space="preserve">        - type: string</w:t>
      </w:r>
    </w:p>
    <w:p w14:paraId="208A18C5" w14:textId="77777777" w:rsidR="00CA5036" w:rsidRDefault="00CA5036" w:rsidP="00CA5036">
      <w:pPr>
        <w:pStyle w:val="PL"/>
      </w:pPr>
      <w:r>
        <w:t xml:space="preserve">          enum:</w:t>
      </w:r>
    </w:p>
    <w:p w14:paraId="6CE4FDA1" w14:textId="77777777" w:rsidR="00CA5036" w:rsidRDefault="00CA5036" w:rsidP="00CA5036">
      <w:pPr>
        <w:pStyle w:val="PL"/>
      </w:pPr>
      <w:r>
        <w:t xml:space="preserve">            - FINAL</w:t>
      </w:r>
    </w:p>
    <w:p w14:paraId="27E2EEF1" w14:textId="77777777" w:rsidR="00CA5036" w:rsidRDefault="00CA5036" w:rsidP="00CA5036">
      <w:pPr>
        <w:pStyle w:val="PL"/>
      </w:pPr>
      <w:r>
        <w:t xml:space="preserve">            - PRELIMINARY</w:t>
      </w:r>
    </w:p>
    <w:p w14:paraId="47F56B4B" w14:textId="77777777" w:rsidR="00CA5036" w:rsidRDefault="00CA5036" w:rsidP="00CA5036">
      <w:pPr>
        <w:pStyle w:val="PL"/>
      </w:pPr>
      <w:r>
        <w:t xml:space="preserve">        - type: string</w:t>
      </w:r>
    </w:p>
    <w:p w14:paraId="2D21EA9F" w14:textId="77777777" w:rsidR="00CA5036" w:rsidRDefault="00CA5036" w:rsidP="00CA5036">
      <w:pPr>
        <w:pStyle w:val="PL"/>
      </w:pPr>
      <w:r>
        <w:lastRenderedPageBreak/>
        <w:t xml:space="preserve">#        </w:t>
      </w:r>
    </w:p>
    <w:p w14:paraId="0932AF74" w14:textId="77777777" w:rsidR="00CA5036" w:rsidRDefault="00CA5036" w:rsidP="00CA5036">
      <w:pPr>
        <w:pStyle w:val="PL"/>
      </w:pPr>
      <w:r>
        <w:t xml:space="preserve">    PreemptionControlInformation:</w:t>
      </w:r>
    </w:p>
    <w:p w14:paraId="7881B8DF" w14:textId="77777777" w:rsidR="00CA5036" w:rsidRDefault="00CA5036" w:rsidP="00CA5036">
      <w:pPr>
        <w:pStyle w:val="PL"/>
        <w:rPr>
          <w:rFonts w:eastAsia="Batang"/>
        </w:rPr>
      </w:pPr>
      <w:r>
        <w:rPr>
          <w:rFonts w:eastAsia="Batang"/>
        </w:rPr>
        <w:t xml:space="preserve">      description: Represents Pre-emption control information.</w:t>
      </w:r>
    </w:p>
    <w:p w14:paraId="239E4B02" w14:textId="77777777" w:rsidR="00CA5036" w:rsidRDefault="00CA5036" w:rsidP="00CA5036">
      <w:pPr>
        <w:pStyle w:val="PL"/>
      </w:pPr>
      <w:r>
        <w:t xml:space="preserve">      anyOf:</w:t>
      </w:r>
    </w:p>
    <w:p w14:paraId="0AB05948" w14:textId="77777777" w:rsidR="00CA5036" w:rsidRDefault="00CA5036" w:rsidP="00CA5036">
      <w:pPr>
        <w:pStyle w:val="PL"/>
      </w:pPr>
      <w:r>
        <w:t xml:space="preserve">        - type: string</w:t>
      </w:r>
    </w:p>
    <w:p w14:paraId="2A5DD28F" w14:textId="77777777" w:rsidR="00CA5036" w:rsidRDefault="00CA5036" w:rsidP="00CA5036">
      <w:pPr>
        <w:pStyle w:val="PL"/>
      </w:pPr>
      <w:r>
        <w:t xml:space="preserve">          enum:</w:t>
      </w:r>
    </w:p>
    <w:p w14:paraId="6C6382A6" w14:textId="77777777" w:rsidR="00CA5036" w:rsidRDefault="00CA5036" w:rsidP="00CA5036">
      <w:pPr>
        <w:pStyle w:val="PL"/>
      </w:pPr>
      <w:r>
        <w:t xml:space="preserve">            - MOST_RECENT</w:t>
      </w:r>
    </w:p>
    <w:p w14:paraId="40981E2E" w14:textId="77777777" w:rsidR="00CA5036" w:rsidRDefault="00CA5036" w:rsidP="00CA5036">
      <w:pPr>
        <w:pStyle w:val="PL"/>
      </w:pPr>
      <w:r>
        <w:t xml:space="preserve">            - LEAST_RECENT</w:t>
      </w:r>
    </w:p>
    <w:p w14:paraId="26CA9890" w14:textId="77777777" w:rsidR="00CA5036" w:rsidRDefault="00CA5036" w:rsidP="00CA5036">
      <w:pPr>
        <w:pStyle w:val="PL"/>
      </w:pPr>
      <w:r>
        <w:t xml:space="preserve">            - HIGHEST_BW</w:t>
      </w:r>
    </w:p>
    <w:p w14:paraId="454B9B96" w14:textId="77777777" w:rsidR="00CA5036" w:rsidRDefault="00CA5036" w:rsidP="00CA5036">
      <w:pPr>
        <w:pStyle w:val="PL"/>
      </w:pPr>
      <w:r>
        <w:t xml:space="preserve">        - type: string</w:t>
      </w:r>
    </w:p>
    <w:p w14:paraId="009CAA14" w14:textId="77777777" w:rsidR="00CA5036" w:rsidRDefault="00CA5036" w:rsidP="00CA5036">
      <w:pPr>
        <w:pStyle w:val="PL"/>
      </w:pPr>
      <w:r>
        <w:t xml:space="preserve">#        </w:t>
      </w:r>
    </w:p>
    <w:p w14:paraId="153579EA" w14:textId="77777777" w:rsidR="00CA5036" w:rsidRDefault="00CA5036" w:rsidP="00CA5036">
      <w:pPr>
        <w:pStyle w:val="PL"/>
      </w:pPr>
      <w:r>
        <w:t xml:space="preserve">    PrioritySharingIndicator:</w:t>
      </w:r>
    </w:p>
    <w:p w14:paraId="3F92C5C6" w14:textId="77777777" w:rsidR="00CA5036" w:rsidRDefault="00CA5036" w:rsidP="00CA5036">
      <w:pPr>
        <w:pStyle w:val="PL"/>
        <w:rPr>
          <w:rFonts w:eastAsia="Batang"/>
        </w:rPr>
      </w:pPr>
      <w:r>
        <w:rPr>
          <w:rFonts w:eastAsia="Batang"/>
        </w:rPr>
        <w:t xml:space="preserve">      description: Represents the Priority sharing indicator.</w:t>
      </w:r>
    </w:p>
    <w:p w14:paraId="7CBA1202" w14:textId="77777777" w:rsidR="00CA5036" w:rsidRDefault="00CA5036" w:rsidP="00CA5036">
      <w:pPr>
        <w:pStyle w:val="PL"/>
      </w:pPr>
      <w:r>
        <w:t xml:space="preserve">      anyOf:</w:t>
      </w:r>
    </w:p>
    <w:p w14:paraId="0951CD6B" w14:textId="77777777" w:rsidR="00CA5036" w:rsidRDefault="00CA5036" w:rsidP="00CA5036">
      <w:pPr>
        <w:pStyle w:val="PL"/>
      </w:pPr>
      <w:r>
        <w:t xml:space="preserve">        - type: string</w:t>
      </w:r>
    </w:p>
    <w:p w14:paraId="22422A8F" w14:textId="77777777" w:rsidR="00CA5036" w:rsidRDefault="00CA5036" w:rsidP="00CA5036">
      <w:pPr>
        <w:pStyle w:val="PL"/>
      </w:pPr>
      <w:r>
        <w:t xml:space="preserve">          enum:</w:t>
      </w:r>
    </w:p>
    <w:p w14:paraId="5F677BA0" w14:textId="77777777" w:rsidR="00CA5036" w:rsidRDefault="00CA5036" w:rsidP="00CA5036">
      <w:pPr>
        <w:pStyle w:val="PL"/>
      </w:pPr>
      <w:r>
        <w:t xml:space="preserve">            - ENABLED</w:t>
      </w:r>
    </w:p>
    <w:p w14:paraId="1FFE9480" w14:textId="77777777" w:rsidR="00CA5036" w:rsidRDefault="00CA5036" w:rsidP="00CA5036">
      <w:pPr>
        <w:pStyle w:val="PL"/>
      </w:pPr>
      <w:r>
        <w:t xml:space="preserve">            - DISABLED</w:t>
      </w:r>
    </w:p>
    <w:p w14:paraId="0493B125" w14:textId="77777777" w:rsidR="00CA5036" w:rsidRDefault="00CA5036" w:rsidP="00CA5036">
      <w:pPr>
        <w:pStyle w:val="PL"/>
      </w:pPr>
      <w:r>
        <w:t xml:space="preserve">        - type: string</w:t>
      </w:r>
    </w:p>
    <w:p w14:paraId="30FF8639" w14:textId="77777777" w:rsidR="00CA5036" w:rsidRDefault="00CA5036" w:rsidP="00CA5036">
      <w:pPr>
        <w:pStyle w:val="PL"/>
      </w:pPr>
      <w:r>
        <w:t xml:space="preserve">#        </w:t>
      </w:r>
    </w:p>
    <w:p w14:paraId="55CD11DF" w14:textId="77777777" w:rsidR="00CA5036" w:rsidRDefault="00CA5036" w:rsidP="00CA5036">
      <w:pPr>
        <w:pStyle w:val="PL"/>
      </w:pPr>
      <w:r>
        <w:t xml:space="preserve">    PreemptionControlInformationRm:</w:t>
      </w:r>
    </w:p>
    <w:p w14:paraId="373377B2" w14:textId="77777777" w:rsidR="00CA5036" w:rsidRDefault="00CA5036" w:rsidP="00CA503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4C83BFC7" w14:textId="77777777" w:rsidR="00CA5036" w:rsidRDefault="00CA5036" w:rsidP="00CA5036">
      <w:pPr>
        <w:pStyle w:val="PL"/>
      </w:pPr>
      <w:r>
        <w:t xml:space="preserve">      anyOf:</w:t>
      </w:r>
    </w:p>
    <w:p w14:paraId="75612682" w14:textId="77777777" w:rsidR="00CA5036" w:rsidRDefault="00CA5036" w:rsidP="00CA5036">
      <w:pPr>
        <w:pStyle w:val="PL"/>
      </w:pPr>
      <w:r>
        <w:t xml:space="preserve">        - $ref: '#/components/schemas/PreemptionControlInformation'</w:t>
      </w:r>
    </w:p>
    <w:p w14:paraId="2B0F34AD" w14:textId="77777777" w:rsidR="00CA5036" w:rsidRDefault="00CA5036" w:rsidP="00CA5036">
      <w:pPr>
        <w:pStyle w:val="PL"/>
      </w:pPr>
      <w:r>
        <w:t xml:space="preserve">        - $ref: 'TS29571_CommonData.yaml#/components/schemas/NullValue'</w:t>
      </w:r>
    </w:p>
    <w:p w14:paraId="0164969C" w14:textId="77777777" w:rsidR="00CA5036" w:rsidRDefault="00CA5036" w:rsidP="00CA5036">
      <w:pPr>
        <w:pStyle w:val="PL"/>
      </w:pPr>
      <w:r>
        <w:t>#</w:t>
      </w:r>
    </w:p>
    <w:p w14:paraId="0AF29646" w14:textId="77777777" w:rsidR="00CA5036" w:rsidRDefault="00CA5036" w:rsidP="00CA5036">
      <w:pPr>
        <w:pStyle w:val="PL"/>
      </w:pPr>
      <w:r>
        <w:t xml:space="preserve">    AppDetectionNotifType:</w:t>
      </w:r>
    </w:p>
    <w:p w14:paraId="177BA65E" w14:textId="77777777" w:rsidR="00CA5036" w:rsidRDefault="00CA5036" w:rsidP="00CA5036">
      <w:pPr>
        <w:pStyle w:val="PL"/>
        <w:rPr>
          <w:rFonts w:eastAsia="Batang"/>
        </w:rPr>
      </w:pPr>
      <w:r>
        <w:rPr>
          <w:rFonts w:eastAsia="Batang"/>
        </w:rPr>
        <w:t xml:space="preserve">      description: Indicates the notification type for Application Detection Control.</w:t>
      </w:r>
    </w:p>
    <w:p w14:paraId="7DAA2632" w14:textId="77777777" w:rsidR="00CA5036" w:rsidRDefault="00CA5036" w:rsidP="00CA5036">
      <w:pPr>
        <w:pStyle w:val="PL"/>
      </w:pPr>
      <w:r>
        <w:t xml:space="preserve">      anyOf:</w:t>
      </w:r>
    </w:p>
    <w:p w14:paraId="03883DA6" w14:textId="77777777" w:rsidR="00CA5036" w:rsidRDefault="00CA5036" w:rsidP="00CA5036">
      <w:pPr>
        <w:pStyle w:val="PL"/>
      </w:pPr>
      <w:r>
        <w:t xml:space="preserve">      - type: string</w:t>
      </w:r>
    </w:p>
    <w:p w14:paraId="1CB1AD59" w14:textId="77777777" w:rsidR="00CA5036" w:rsidRDefault="00CA5036" w:rsidP="00CA5036">
      <w:pPr>
        <w:pStyle w:val="PL"/>
      </w:pPr>
      <w:r>
        <w:t xml:space="preserve">        enum:</w:t>
      </w:r>
    </w:p>
    <w:p w14:paraId="6753F0F8" w14:textId="77777777" w:rsidR="00CA5036" w:rsidRDefault="00CA5036" w:rsidP="00CA5036">
      <w:pPr>
        <w:pStyle w:val="PL"/>
      </w:pPr>
      <w:r>
        <w:t xml:space="preserve">          - APP_START</w:t>
      </w:r>
    </w:p>
    <w:p w14:paraId="1A50386E" w14:textId="77777777" w:rsidR="00CA5036" w:rsidRDefault="00CA5036" w:rsidP="00CA5036">
      <w:pPr>
        <w:pStyle w:val="PL"/>
      </w:pPr>
      <w:r>
        <w:t xml:space="preserve">          - APP_STOP</w:t>
      </w:r>
    </w:p>
    <w:p w14:paraId="1291A1BD" w14:textId="77777777" w:rsidR="00CA5036" w:rsidRDefault="00CA5036" w:rsidP="00CA5036">
      <w:pPr>
        <w:pStyle w:val="PL"/>
      </w:pPr>
      <w:r>
        <w:t xml:space="preserve">      - type: string</w:t>
      </w:r>
    </w:p>
    <w:p w14:paraId="77F697F6" w14:textId="77777777" w:rsidR="00CA5036" w:rsidRDefault="00CA5036" w:rsidP="00CA5036">
      <w:pPr>
        <w:pStyle w:val="PL"/>
        <w:rPr>
          <w:rFonts w:cs="Courier New"/>
          <w:noProof w:val="0"/>
          <w:szCs w:val="16"/>
        </w:rPr>
      </w:pPr>
      <w:r w:rsidRPr="00B6137E">
        <w:rPr>
          <w:rFonts w:cs="Courier New"/>
          <w:noProof w:val="0"/>
          <w:szCs w:val="16"/>
        </w:rPr>
        <w:t>#</w:t>
      </w:r>
    </w:p>
    <w:p w14:paraId="4A30C36F" w14:textId="77777777" w:rsidR="00CA5036" w:rsidRDefault="00CA5036" w:rsidP="00CA5036">
      <w:pPr>
        <w:pStyle w:val="PL"/>
      </w:pPr>
      <w:r>
        <w:t xml:space="preserve">    PduSessionStatus:</w:t>
      </w:r>
    </w:p>
    <w:p w14:paraId="4BC657F5" w14:textId="77777777" w:rsidR="00CA5036" w:rsidRDefault="00CA5036" w:rsidP="00CA5036">
      <w:pPr>
        <w:pStyle w:val="PL"/>
        <w:rPr>
          <w:rFonts w:eastAsia="Batang"/>
        </w:rPr>
      </w:pPr>
      <w:r>
        <w:rPr>
          <w:rFonts w:eastAsia="Batang"/>
        </w:rPr>
        <w:t xml:space="preserve">      description: Indicates whether the PDU session is established or terminated.</w:t>
      </w:r>
    </w:p>
    <w:p w14:paraId="13293BA8" w14:textId="77777777" w:rsidR="00CA5036" w:rsidRPr="00B6137E" w:rsidRDefault="00CA5036" w:rsidP="00CA5036">
      <w:pPr>
        <w:pStyle w:val="PL"/>
        <w:rPr>
          <w:rFonts w:eastAsia="Times New Roman"/>
        </w:rPr>
      </w:pPr>
      <w:r>
        <w:t xml:space="preserve">      anyOf:</w:t>
      </w:r>
    </w:p>
    <w:p w14:paraId="2FE253DB" w14:textId="77777777" w:rsidR="00CA5036" w:rsidRDefault="00CA5036" w:rsidP="00CA5036">
      <w:pPr>
        <w:pStyle w:val="PL"/>
      </w:pPr>
      <w:r>
        <w:t xml:space="preserve">      - type: string</w:t>
      </w:r>
    </w:p>
    <w:p w14:paraId="18B7B866" w14:textId="77777777" w:rsidR="00CA5036" w:rsidRDefault="00CA5036" w:rsidP="00CA5036">
      <w:pPr>
        <w:pStyle w:val="PL"/>
      </w:pPr>
      <w:r>
        <w:t xml:space="preserve">        enum:</w:t>
      </w:r>
    </w:p>
    <w:p w14:paraId="5B29F19A" w14:textId="77777777" w:rsidR="00CA5036" w:rsidRDefault="00CA5036" w:rsidP="00CA5036">
      <w:pPr>
        <w:pStyle w:val="PL"/>
      </w:pPr>
      <w:r>
        <w:t xml:space="preserve">          - ESTABLISHED</w:t>
      </w:r>
    </w:p>
    <w:p w14:paraId="732684E6" w14:textId="77777777" w:rsidR="00CA5036" w:rsidRDefault="00CA5036" w:rsidP="00CA5036">
      <w:pPr>
        <w:pStyle w:val="PL"/>
      </w:pPr>
      <w:r>
        <w:t xml:space="preserve">          - TERMINATED</w:t>
      </w:r>
    </w:p>
    <w:p w14:paraId="27C5513C" w14:textId="77777777" w:rsidR="00CA5036" w:rsidRDefault="00CA5036" w:rsidP="00CA5036">
      <w:pPr>
        <w:pStyle w:val="PL"/>
      </w:pPr>
      <w:r>
        <w:t xml:space="preserve">      - type: string</w:t>
      </w:r>
    </w:p>
    <w:p w14:paraId="7BA5ED9B" w14:textId="295A7A80" w:rsidR="00301058" w:rsidRDefault="00301058" w:rsidP="00B4242C">
      <w:pPr>
        <w:pStyle w:val="PL"/>
        <w:rPr>
          <w:noProof w:val="0"/>
        </w:rPr>
      </w:pPr>
    </w:p>
    <w:p w14:paraId="6E60052E" w14:textId="301D75EB" w:rsidR="003E730E" w:rsidRPr="00301058" w:rsidRDefault="003E730E" w:rsidP="000E1002">
      <w:pPr>
        <w:pStyle w:val="PL"/>
      </w:pPr>
    </w:p>
    <w:bookmarkEnd w:id="49"/>
    <w:bookmarkEnd w:id="50"/>
    <w:bookmarkEnd w:id="51"/>
    <w:bookmarkEnd w:id="52"/>
    <w:bookmarkEnd w:id="53"/>
    <w:bookmarkEnd w:id="54"/>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DBFF6" w14:textId="77777777" w:rsidR="001E5C89" w:rsidRDefault="001E5C89">
      <w:r>
        <w:separator/>
      </w:r>
    </w:p>
  </w:endnote>
  <w:endnote w:type="continuationSeparator" w:id="0">
    <w:p w14:paraId="2BB4DEF1" w14:textId="77777777" w:rsidR="001E5C89" w:rsidRDefault="001E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0064F" w14:textId="77777777" w:rsidR="001E5C89" w:rsidRDefault="001E5C89">
      <w:r>
        <w:separator/>
      </w:r>
    </w:p>
  </w:footnote>
  <w:footnote w:type="continuationSeparator" w:id="0">
    <w:p w14:paraId="385F05AD" w14:textId="77777777" w:rsidR="001E5C89" w:rsidRDefault="001E5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86FAD" w:rsidRDefault="00986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86FAD" w:rsidRDefault="00986F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86FAD" w:rsidRDefault="00986F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86FAD" w:rsidRDefault="00986F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1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17"/>
  </w:num>
  <w:num w:numId="13">
    <w:abstractNumId w:val="6"/>
  </w:num>
  <w:num w:numId="14">
    <w:abstractNumId w:val="10"/>
  </w:num>
  <w:num w:numId="15">
    <w:abstractNumId w:val="12"/>
  </w:num>
  <w:num w:numId="16">
    <w:abstractNumId w:val="8"/>
  </w:num>
  <w:num w:numId="17">
    <w:abstractNumId w:val="14"/>
  </w:num>
  <w:num w:numId="18">
    <w:abstractNumId w:val="5"/>
  </w:num>
  <w:num w:numId="19">
    <w:abstractNumId w:val="16"/>
  </w:num>
  <w:num w:numId="20">
    <w:abstractNumId w:val="19"/>
  </w:num>
  <w:num w:numId="21">
    <w:abstractNumId w:val="11"/>
  </w:num>
  <w:num w:numId="22">
    <w:abstractNumId w:val="20"/>
  </w:num>
  <w:num w:numId="23">
    <w:abstractNumId w:val="4"/>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2AC"/>
    <w:rsid w:val="00017456"/>
    <w:rsid w:val="00030423"/>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E5C89"/>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1058"/>
    <w:rsid w:val="00304BC5"/>
    <w:rsid w:val="00307F67"/>
    <w:rsid w:val="00316C02"/>
    <w:rsid w:val="003170A9"/>
    <w:rsid w:val="00317C47"/>
    <w:rsid w:val="00320917"/>
    <w:rsid w:val="00322B19"/>
    <w:rsid w:val="00323AB0"/>
    <w:rsid w:val="003268A3"/>
    <w:rsid w:val="00353E55"/>
    <w:rsid w:val="00354FCC"/>
    <w:rsid w:val="003565A8"/>
    <w:rsid w:val="003615B9"/>
    <w:rsid w:val="0036182A"/>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97973"/>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17D8"/>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4956"/>
    <w:rsid w:val="004A01DB"/>
    <w:rsid w:val="004A35E8"/>
    <w:rsid w:val="004B2411"/>
    <w:rsid w:val="004B2E0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07D"/>
    <w:rsid w:val="00586E41"/>
    <w:rsid w:val="005879E9"/>
    <w:rsid w:val="005919F4"/>
    <w:rsid w:val="00592978"/>
    <w:rsid w:val="0059709F"/>
    <w:rsid w:val="005A578C"/>
    <w:rsid w:val="005B1B40"/>
    <w:rsid w:val="005B4536"/>
    <w:rsid w:val="005B53AE"/>
    <w:rsid w:val="005B58FC"/>
    <w:rsid w:val="005C2386"/>
    <w:rsid w:val="005D0E1A"/>
    <w:rsid w:val="005D4185"/>
    <w:rsid w:val="005D5959"/>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1CC7"/>
    <w:rsid w:val="007B2C9C"/>
    <w:rsid w:val="007B32AC"/>
    <w:rsid w:val="007C2EA2"/>
    <w:rsid w:val="007C4A7B"/>
    <w:rsid w:val="007D2D68"/>
    <w:rsid w:val="007D4E6A"/>
    <w:rsid w:val="007D5D70"/>
    <w:rsid w:val="007E1E36"/>
    <w:rsid w:val="007F0927"/>
    <w:rsid w:val="007F565D"/>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952"/>
    <w:rsid w:val="00AD2D15"/>
    <w:rsid w:val="00AD43A1"/>
    <w:rsid w:val="00AD4BEA"/>
    <w:rsid w:val="00AD4D88"/>
    <w:rsid w:val="00AE1543"/>
    <w:rsid w:val="00AE1940"/>
    <w:rsid w:val="00AF0A95"/>
    <w:rsid w:val="00B014DB"/>
    <w:rsid w:val="00B06912"/>
    <w:rsid w:val="00B13F78"/>
    <w:rsid w:val="00B14800"/>
    <w:rsid w:val="00B15AA0"/>
    <w:rsid w:val="00B168B4"/>
    <w:rsid w:val="00B22D91"/>
    <w:rsid w:val="00B246F1"/>
    <w:rsid w:val="00B25331"/>
    <w:rsid w:val="00B256E0"/>
    <w:rsid w:val="00B304BB"/>
    <w:rsid w:val="00B3114D"/>
    <w:rsid w:val="00B31599"/>
    <w:rsid w:val="00B34B13"/>
    <w:rsid w:val="00B4242C"/>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45BA"/>
    <w:rsid w:val="00BC586F"/>
    <w:rsid w:val="00BC5F32"/>
    <w:rsid w:val="00BD547C"/>
    <w:rsid w:val="00BE2932"/>
    <w:rsid w:val="00BE6948"/>
    <w:rsid w:val="00C02C65"/>
    <w:rsid w:val="00C121EC"/>
    <w:rsid w:val="00C16E54"/>
    <w:rsid w:val="00C173BF"/>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A5036"/>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0C5E"/>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2D2"/>
    <w:rsid w:val="00F378F1"/>
    <w:rsid w:val="00F41448"/>
    <w:rsid w:val="00F4169C"/>
    <w:rsid w:val="00F46BE1"/>
    <w:rsid w:val="00F51460"/>
    <w:rsid w:val="00F5191A"/>
    <w:rsid w:val="00F608E1"/>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CA5036"/>
    <w:pPr>
      <w:spacing w:after="120"/>
    </w:pPr>
    <w:rPr>
      <w:rFonts w:eastAsia="Batang"/>
      <w:lang w:eastAsia="x-none"/>
    </w:rPr>
  </w:style>
  <w:style w:type="character" w:customStyle="1" w:styleId="Char3">
    <w:name w:val="正文文本 Char"/>
    <w:basedOn w:val="a0"/>
    <w:link w:val="af6"/>
    <w:rsid w:val="00CA5036"/>
    <w:rPr>
      <w:rFonts w:ascii="Times New Roman" w:eastAsia="Batang" w:hAnsi="Times New Roman"/>
      <w:lang w:val="en-GB" w:eastAsia="x-none"/>
    </w:rPr>
  </w:style>
  <w:style w:type="character" w:customStyle="1" w:styleId="st1">
    <w:name w:val="st1"/>
    <w:rsid w:val="00CA5036"/>
  </w:style>
  <w:style w:type="paragraph" w:styleId="af7">
    <w:name w:val="Normal (Web)"/>
    <w:basedOn w:val="a"/>
    <w:uiPriority w:val="99"/>
    <w:unhideWhenUsed/>
    <w:rsid w:val="00CA5036"/>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4499B-43DB-410B-971E-1FC6EC7A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12347</Words>
  <Characters>70382</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1900-01-01T08:00:00Z</cp:lastPrinted>
  <dcterms:created xsi:type="dcterms:W3CDTF">2022-01-04T08:24:00Z</dcterms:created>
  <dcterms:modified xsi:type="dcterms:W3CDTF">2022-01-10T09:26:00Z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(3)1jj7FwqoDlI472PqmPiZqfTdPDSg/uvu68YZjSR/KBodrUkSYyvETE52hqRWNvz2Urc+TNvl
rKzbN/bh1yXlFpV9FKASE2PUEaB4P+0rvdE/hNYrq0iTiL2CcoalgDkvoITz8Z9m3+801S5Z
65PyXJ45VPXkXPlOYKXNC7qFcK4CAIjUeCnTB+X4tlvE+AOXGbzrsaqTNmUKXkJ12/4Ufryy
80Lz8hCsE3Jpt3Tcfv</vt:lpwstr>
  </property>
  <property fmtid="{D5CDD505-2E9C-101B-9397-08002B2CF9AE}" pid="22" name="_2015_ms_pID_7253431">
    <vt:lpwstr>m1n8nXLJyUCHpHkLNcy96LQPslgQW+N9Mcm5aUQyHZIuort9F22utw
AlzKkfRX+6E6jjd6bBP/p0kQCulAoY7vN+3y//tF0F83L9WjkQJxfr8XJhcFFjUd4ORmcliN
dUKAfe/TaUZ1UwSMKRQ1RcmmEp4iCRxlMVTX41iHQwMZI1VLu+Wwa7p6v0ZuR3Kqhg9pv3CB
c30PysqrhL9u1DMFHYhTTA9+QxLaaACmFV57</vt:lpwstr>
  </property>
  <property fmtid="{D5CDD505-2E9C-101B-9397-08002B2CF9AE}" pid="23" name="_2015_ms_pID_7253432">
    <vt:lpwstr>YnihUZF/kBbuRb/xk+lrp7g=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